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9467" w14:textId="63A9E279"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C50BF4" w:rsidRPr="00C50BF4">
        <w:rPr>
          <w:b/>
          <w:noProof/>
          <w:sz w:val="24"/>
        </w:rPr>
        <w:t>C4-191</w:t>
      </w:r>
      <w:r w:rsidR="00C37A24">
        <w:rPr>
          <w:b/>
          <w:noProof/>
          <w:sz w:val="24"/>
        </w:rPr>
        <w:t>459</w:t>
      </w:r>
    </w:p>
    <w:p w14:paraId="554A9468"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554A9469" w14:textId="77777777" w:rsidR="00B076C6" w:rsidRDefault="00B076C6" w:rsidP="00B076C6">
      <w:pPr>
        <w:pStyle w:val="CRCoverPage"/>
        <w:outlineLvl w:val="0"/>
        <w:rPr>
          <w:b/>
          <w:sz w:val="24"/>
        </w:rPr>
      </w:pPr>
    </w:p>
    <w:p w14:paraId="554A946A" w14:textId="69FB97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37C9">
        <w:rPr>
          <w:rFonts w:ascii="Arial" w:hAnsi="Arial" w:cs="Arial"/>
          <w:b/>
          <w:bCs/>
          <w:lang w:val="en-US"/>
        </w:rPr>
        <w:t>Nokia, Nokia Shanghai Bell</w:t>
      </w:r>
      <w:r w:rsidR="00CC5AF6">
        <w:rPr>
          <w:rFonts w:ascii="Arial" w:hAnsi="Arial" w:cs="Arial"/>
          <w:b/>
          <w:bCs/>
          <w:lang w:val="en-US"/>
        </w:rPr>
        <w:t>, Ericsson</w:t>
      </w:r>
      <w:r w:rsidR="002852CE">
        <w:rPr>
          <w:rFonts w:ascii="Arial" w:hAnsi="Arial" w:cs="Arial"/>
          <w:b/>
          <w:bCs/>
          <w:lang w:val="en-US"/>
        </w:rPr>
        <w:t>, Huawei</w:t>
      </w:r>
    </w:p>
    <w:p w14:paraId="554A946B" w14:textId="0779F6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D6C5A">
        <w:rPr>
          <w:rFonts w:ascii="Arial" w:hAnsi="Arial" w:cs="Arial"/>
          <w:b/>
          <w:bCs/>
          <w:lang w:val="en-US"/>
        </w:rPr>
        <w:t>Comparison of candidate protocols</w:t>
      </w:r>
    </w:p>
    <w:p w14:paraId="554A946C" w14:textId="6E0A7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37C9">
        <w:rPr>
          <w:rFonts w:ascii="Arial" w:hAnsi="Arial" w:cs="Arial"/>
          <w:b/>
          <w:bCs/>
          <w:lang w:val="en-US"/>
        </w:rPr>
        <w:t>R</w:t>
      </w:r>
      <w:r w:rsidRPr="006B5418">
        <w:rPr>
          <w:rFonts w:ascii="Arial" w:hAnsi="Arial" w:cs="Arial"/>
          <w:b/>
          <w:bCs/>
          <w:lang w:val="en-US"/>
        </w:rPr>
        <w:t xml:space="preserve"> </w:t>
      </w:r>
      <w:r w:rsidR="00C737C9">
        <w:rPr>
          <w:rFonts w:ascii="Arial" w:hAnsi="Arial" w:cs="Arial"/>
          <w:b/>
          <w:bCs/>
          <w:lang w:val="en-US"/>
        </w:rPr>
        <w:t>29.892 v1.0.0</w:t>
      </w:r>
    </w:p>
    <w:p w14:paraId="554A946D" w14:textId="0F6AD3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4C62">
        <w:rPr>
          <w:rFonts w:ascii="Arial" w:hAnsi="Arial" w:cs="Arial"/>
          <w:b/>
          <w:bCs/>
          <w:lang w:val="en-US"/>
        </w:rPr>
        <w:t>6.1.1</w:t>
      </w:r>
    </w:p>
    <w:p w14:paraId="554A946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4A946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4AC2F7" w14:textId="77777777" w:rsidR="00A92C9F" w:rsidRDefault="00A92C9F" w:rsidP="00CD2478">
      <w:pPr>
        <w:pStyle w:val="CRCoverPage"/>
        <w:rPr>
          <w:b/>
          <w:lang w:val="en-US"/>
        </w:rPr>
      </w:pPr>
    </w:p>
    <w:p w14:paraId="554A9472" w14:textId="1865827B" w:rsidR="00CD2478" w:rsidRPr="006B5418" w:rsidRDefault="00A92C9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FF4D069" w14:textId="43092169" w:rsidR="00F81220" w:rsidRPr="003A5105" w:rsidRDefault="00F81220" w:rsidP="00F81220">
      <w:pPr>
        <w:rPr>
          <w:lang w:val="en-US"/>
        </w:rPr>
      </w:pPr>
      <w:r w:rsidRPr="003A5105">
        <w:rPr>
          <w:lang w:val="en-US"/>
        </w:rPr>
        <w:t xml:space="preserve">This </w:t>
      </w:r>
      <w:proofErr w:type="spellStart"/>
      <w:r w:rsidRPr="003A5105">
        <w:rPr>
          <w:lang w:val="en-US"/>
        </w:rPr>
        <w:t>pCR</w:t>
      </w:r>
      <w:proofErr w:type="spellEnd"/>
      <w:r>
        <w:rPr>
          <w:lang w:val="en-US"/>
        </w:rPr>
        <w:t xml:space="preserve"> provides text for the </w:t>
      </w:r>
      <w:r w:rsidR="00006C0C">
        <w:rPr>
          <w:lang w:val="en-US"/>
        </w:rPr>
        <w:t>comparison of candidate protocols</w:t>
      </w:r>
      <w:r>
        <w:rPr>
          <w:lang w:val="en-US"/>
        </w:rPr>
        <w:t xml:space="preserve">. </w:t>
      </w:r>
    </w:p>
    <w:p w14:paraId="471FD1C2" w14:textId="77777777" w:rsidR="00A92C9F" w:rsidRDefault="00A92C9F" w:rsidP="00CD2478">
      <w:pPr>
        <w:pStyle w:val="CRCoverPage"/>
        <w:rPr>
          <w:b/>
          <w:lang w:val="en-US"/>
        </w:rPr>
      </w:pPr>
    </w:p>
    <w:p w14:paraId="554A9476" w14:textId="744DE4FF" w:rsidR="00CD2478" w:rsidRPr="006B5418" w:rsidRDefault="00A92C9F" w:rsidP="00CD2478">
      <w:pPr>
        <w:pStyle w:val="CRCoverPage"/>
        <w:rPr>
          <w:b/>
          <w:lang w:val="en-US"/>
        </w:rPr>
      </w:pPr>
      <w:r>
        <w:rPr>
          <w:b/>
          <w:lang w:val="en-US"/>
        </w:rPr>
        <w:t>2</w:t>
      </w:r>
      <w:r w:rsidR="00CD2478" w:rsidRPr="006B5418">
        <w:rPr>
          <w:b/>
          <w:lang w:val="en-US"/>
        </w:rPr>
        <w:t>. Proposal</w:t>
      </w:r>
    </w:p>
    <w:p w14:paraId="554A9477" w14:textId="3FDF97CB" w:rsidR="00CD2478" w:rsidRPr="006B5418" w:rsidRDefault="008A5E86" w:rsidP="00CD2478">
      <w:pPr>
        <w:rPr>
          <w:lang w:val="en-US"/>
        </w:rPr>
      </w:pPr>
      <w:r w:rsidRPr="006B5418">
        <w:rPr>
          <w:lang w:val="en-US"/>
        </w:rPr>
        <w:t>It is proposed to agree the following changes to 3GPP T</w:t>
      </w:r>
      <w:r w:rsidR="00A92C9F">
        <w:rPr>
          <w:lang w:val="en-US"/>
        </w:rPr>
        <w:t>R</w:t>
      </w:r>
      <w:r w:rsidRPr="006B5418">
        <w:rPr>
          <w:lang w:val="en-US"/>
        </w:rPr>
        <w:t xml:space="preserve"> </w:t>
      </w:r>
      <w:r w:rsidR="00A92C9F">
        <w:rPr>
          <w:lang w:val="en-US"/>
        </w:rPr>
        <w:t>29.892 v1.0.0</w:t>
      </w:r>
      <w:r w:rsidRPr="006B5418">
        <w:rPr>
          <w:lang w:val="en-US"/>
        </w:rPr>
        <w:t>.</w:t>
      </w:r>
    </w:p>
    <w:p w14:paraId="554A9478" w14:textId="77777777" w:rsidR="00CD2478" w:rsidRPr="006B5418" w:rsidRDefault="00CD2478" w:rsidP="00CD2478">
      <w:pPr>
        <w:pBdr>
          <w:bottom w:val="single" w:sz="12" w:space="1" w:color="auto"/>
        </w:pBdr>
        <w:rPr>
          <w:lang w:val="en-US"/>
        </w:rPr>
      </w:pPr>
    </w:p>
    <w:p w14:paraId="3CE4A5B4" w14:textId="77777777" w:rsidR="00184F25" w:rsidRDefault="00184F25" w:rsidP="00CD2478">
      <w:pPr>
        <w:rPr>
          <w:rFonts w:ascii="Arial" w:hAnsi="Arial" w:cs="Arial"/>
          <w:b/>
          <w:sz w:val="28"/>
          <w:szCs w:val="28"/>
          <w:lang w:val="en-US"/>
        </w:rPr>
      </w:pPr>
    </w:p>
    <w:p w14:paraId="554A94D0" w14:textId="1B6E52E7" w:rsidR="00231568" w:rsidRPr="006B5418" w:rsidRDefault="00184F25" w:rsidP="00231568">
      <w:pPr>
        <w:rPr>
          <w:rFonts w:ascii="Arial" w:hAnsi="Arial" w:cs="Arial"/>
          <w:b/>
          <w:sz w:val="28"/>
          <w:szCs w:val="28"/>
          <w:lang w:val="en-US"/>
        </w:rPr>
      </w:pPr>
      <w:r>
        <w:rPr>
          <w:rFonts w:ascii="Arial" w:hAnsi="Arial" w:cs="Arial"/>
          <w:b/>
          <w:sz w:val="28"/>
          <w:szCs w:val="28"/>
          <w:lang w:val="en-US"/>
        </w:rPr>
        <w:t xml:space="preserve"> </w:t>
      </w:r>
    </w:p>
    <w:p w14:paraId="554A94D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65E81D" w14:textId="77777777" w:rsidR="00006C0C" w:rsidRDefault="00006C0C" w:rsidP="00006C0C">
      <w:pPr>
        <w:pStyle w:val="Heading2"/>
      </w:pPr>
      <w:bookmarkStart w:id="0" w:name="_Toc2958449"/>
      <w:bookmarkStart w:id="1" w:name="_Toc2958419"/>
      <w:bookmarkStart w:id="2" w:name="_Toc2958434"/>
      <w:r>
        <w:rPr>
          <w:rFonts w:hint="eastAsia"/>
        </w:rPr>
        <w:lastRenderedPageBreak/>
        <w:t>7.</w:t>
      </w:r>
      <w:r>
        <w:t>3</w:t>
      </w:r>
      <w:r>
        <w:rPr>
          <w:rFonts w:hint="eastAsia"/>
        </w:rPr>
        <w:tab/>
        <w:t>Comparison</w:t>
      </w:r>
      <w:bookmarkEnd w:id="0"/>
    </w:p>
    <w:p w14:paraId="45866D30" w14:textId="42B33453" w:rsidR="00006C0C" w:rsidRPr="00CA72AF" w:rsidDel="00240C15" w:rsidRDefault="00006C0C" w:rsidP="00006C0C">
      <w:pPr>
        <w:pStyle w:val="Guidance"/>
        <w:rPr>
          <w:del w:id="3" w:author="Bruno Landais" w:date="2019-03-18T15:31:00Z"/>
        </w:rPr>
      </w:pPr>
      <w:del w:id="4" w:author="Bruno Landais" w:date="2019-03-18T15:31:00Z">
        <w:r w:rsidDel="00240C15">
          <w:rPr>
            <w:rFonts w:hint="eastAsia"/>
          </w:rPr>
          <w:delText xml:space="preserve">This clause </w:delText>
        </w:r>
        <w:r w:rsidDel="00240C15">
          <w:delText>will show the comparison of the candidate protocols on each evaluation point.</w:delText>
        </w:r>
      </w:del>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Bruno Landais" w:date="2019-03-18T15:40:00Z">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3686"/>
        <w:gridCol w:w="3829"/>
        <w:tblGridChange w:id="6">
          <w:tblGrid>
            <w:gridCol w:w="2518"/>
            <w:gridCol w:w="423"/>
            <w:gridCol w:w="3263"/>
            <w:gridCol w:w="283"/>
            <w:gridCol w:w="3546"/>
          </w:tblGrid>
        </w:tblGridChange>
      </w:tblGrid>
      <w:tr w:rsidR="0082599D" w14:paraId="541D08B4" w14:textId="77777777" w:rsidTr="00887FAF">
        <w:trPr>
          <w:ins w:id="7" w:author="Bruno Landais" w:date="2019-03-18T15:36:00Z"/>
        </w:trPr>
        <w:tc>
          <w:tcPr>
            <w:tcW w:w="2518" w:type="dxa"/>
            <w:tcBorders>
              <w:top w:val="single" w:sz="4" w:space="0" w:color="auto"/>
              <w:left w:val="single" w:sz="4" w:space="0" w:color="auto"/>
              <w:bottom w:val="single" w:sz="4" w:space="0" w:color="auto"/>
              <w:right w:val="single" w:sz="4" w:space="0" w:color="auto"/>
            </w:tcBorders>
            <w:hideMark/>
            <w:tcPrChange w:id="8" w:author="Bruno Landais" w:date="2019-03-18T15:40:00Z">
              <w:tcPr>
                <w:tcW w:w="2941" w:type="dxa"/>
                <w:gridSpan w:val="2"/>
                <w:tcBorders>
                  <w:top w:val="single" w:sz="4" w:space="0" w:color="auto"/>
                  <w:left w:val="single" w:sz="4" w:space="0" w:color="auto"/>
                  <w:bottom w:val="single" w:sz="4" w:space="0" w:color="auto"/>
                  <w:right w:val="single" w:sz="4" w:space="0" w:color="auto"/>
                </w:tcBorders>
                <w:hideMark/>
              </w:tcPr>
            </w:tcPrChange>
          </w:tcPr>
          <w:bookmarkEnd w:id="1"/>
          <w:bookmarkEnd w:id="2"/>
          <w:p w14:paraId="64C63D16" w14:textId="7A48AAF1" w:rsidR="0082599D" w:rsidRDefault="0082599D" w:rsidP="0082599D">
            <w:pPr>
              <w:pStyle w:val="TAH"/>
              <w:rPr>
                <w:ins w:id="9" w:author="Bruno Landais" w:date="2019-03-18T15:36:00Z"/>
              </w:rPr>
            </w:pPr>
            <w:ins w:id="10" w:author="Bruno Landais" w:date="2019-03-18T15:37:00Z">
              <w:r>
                <w:t>Description</w:t>
              </w:r>
            </w:ins>
          </w:p>
        </w:tc>
        <w:tc>
          <w:tcPr>
            <w:tcW w:w="3686" w:type="dxa"/>
            <w:tcBorders>
              <w:top w:val="single" w:sz="4" w:space="0" w:color="auto"/>
              <w:left w:val="single" w:sz="4" w:space="0" w:color="auto"/>
              <w:bottom w:val="single" w:sz="4" w:space="0" w:color="auto"/>
              <w:right w:val="single" w:sz="4" w:space="0" w:color="auto"/>
            </w:tcBorders>
            <w:tcPrChange w:id="11"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70438531" w14:textId="6969345F" w:rsidR="0082599D" w:rsidRDefault="0082599D" w:rsidP="0082599D">
            <w:pPr>
              <w:pStyle w:val="TAH"/>
              <w:rPr>
                <w:ins w:id="12" w:author="Bruno Landais" w:date="2019-03-18T15:36:00Z"/>
              </w:rPr>
            </w:pPr>
            <w:ins w:id="13" w:author="Bruno Landais" w:date="2019-03-18T15:37:00Z">
              <w:r>
                <w:t>GTP-U</w:t>
              </w:r>
            </w:ins>
            <w:ins w:id="14" w:author="Bruno Landais" w:date="2019-03-18T15:36:00Z">
              <w:r>
                <w:br/>
              </w:r>
            </w:ins>
          </w:p>
        </w:tc>
        <w:tc>
          <w:tcPr>
            <w:tcW w:w="3829" w:type="dxa"/>
            <w:tcBorders>
              <w:top w:val="single" w:sz="4" w:space="0" w:color="auto"/>
              <w:left w:val="single" w:sz="4" w:space="0" w:color="auto"/>
              <w:bottom w:val="single" w:sz="4" w:space="0" w:color="auto"/>
              <w:right w:val="single" w:sz="4" w:space="0" w:color="auto"/>
            </w:tcBorders>
            <w:hideMark/>
            <w:tcPrChange w:id="15" w:author="Bruno Landais" w:date="2019-03-18T15:40:00Z">
              <w:tcPr>
                <w:tcW w:w="3546" w:type="dxa"/>
                <w:tcBorders>
                  <w:top w:val="single" w:sz="4" w:space="0" w:color="auto"/>
                  <w:left w:val="single" w:sz="4" w:space="0" w:color="auto"/>
                  <w:bottom w:val="single" w:sz="4" w:space="0" w:color="auto"/>
                  <w:right w:val="single" w:sz="4" w:space="0" w:color="auto"/>
                </w:tcBorders>
                <w:hideMark/>
              </w:tcPr>
            </w:tcPrChange>
          </w:tcPr>
          <w:p w14:paraId="242254D4" w14:textId="62AE2D91" w:rsidR="0082599D" w:rsidRDefault="0082599D" w:rsidP="0082599D">
            <w:pPr>
              <w:pStyle w:val="TAH"/>
              <w:rPr>
                <w:ins w:id="16" w:author="Bruno Landais" w:date="2019-03-18T15:36:00Z"/>
              </w:rPr>
            </w:pPr>
            <w:ins w:id="17" w:author="Bruno Landais" w:date="2019-03-18T15:37:00Z">
              <w:r>
                <w:t>SRv6 as a replacement of GTP-U</w:t>
              </w:r>
            </w:ins>
            <w:ins w:id="18" w:author="Bruno Landais" w:date="2019-03-18T15:36:00Z">
              <w:r>
                <w:br/>
              </w:r>
            </w:ins>
          </w:p>
        </w:tc>
      </w:tr>
      <w:tr w:rsidR="0082599D" w:rsidRPr="00762EC4" w14:paraId="6A36E035" w14:textId="77777777" w:rsidTr="00887FAF">
        <w:trPr>
          <w:ins w:id="19" w:author="Bruno Landais" w:date="2019-03-18T15:36:00Z"/>
        </w:trPr>
        <w:tc>
          <w:tcPr>
            <w:tcW w:w="2518" w:type="dxa"/>
            <w:tcBorders>
              <w:top w:val="single" w:sz="4" w:space="0" w:color="auto"/>
              <w:left w:val="single" w:sz="4" w:space="0" w:color="auto"/>
              <w:bottom w:val="single" w:sz="4" w:space="0" w:color="auto"/>
              <w:right w:val="single" w:sz="4" w:space="0" w:color="auto"/>
            </w:tcBorders>
            <w:tcPrChange w:id="20" w:author="Bruno Landais" w:date="2019-03-18T15:39:00Z">
              <w:tcPr>
                <w:tcW w:w="2941" w:type="dxa"/>
                <w:gridSpan w:val="2"/>
                <w:tcBorders>
                  <w:top w:val="single" w:sz="4" w:space="0" w:color="auto"/>
                  <w:left w:val="single" w:sz="4" w:space="0" w:color="auto"/>
                  <w:bottom w:val="single" w:sz="4" w:space="0" w:color="auto"/>
                  <w:right w:val="single" w:sz="4" w:space="0" w:color="auto"/>
                </w:tcBorders>
              </w:tcPr>
            </w:tcPrChange>
          </w:tcPr>
          <w:p w14:paraId="55D73DFB" w14:textId="237BD09A" w:rsidR="0082599D" w:rsidRDefault="00887FAF" w:rsidP="0082599D">
            <w:pPr>
              <w:pStyle w:val="TAC"/>
              <w:rPr>
                <w:ins w:id="21" w:author="Bruno Landais" w:date="2019-03-18T15:36:00Z"/>
                <w:lang w:val="en-US"/>
              </w:rPr>
            </w:pPr>
            <w:ins w:id="22" w:author="Bruno Landais" w:date="2019-03-18T15:38:00Z">
              <w:r>
                <w:rPr>
                  <w:lang w:val="en-US"/>
                </w:rPr>
                <w:t xml:space="preserve">A. </w:t>
              </w:r>
            </w:ins>
            <w:ins w:id="23" w:author="Bruno Landais" w:date="2019-03-18T15:37:00Z">
              <w:r w:rsidR="0082599D">
                <w:rPr>
                  <w:lang w:val="en-US"/>
                </w:rPr>
                <w:t>Common aspects</w:t>
              </w:r>
            </w:ins>
          </w:p>
        </w:tc>
        <w:tc>
          <w:tcPr>
            <w:tcW w:w="7515" w:type="dxa"/>
            <w:gridSpan w:val="2"/>
            <w:tcBorders>
              <w:top w:val="single" w:sz="4" w:space="0" w:color="auto"/>
              <w:left w:val="single" w:sz="4" w:space="0" w:color="auto"/>
              <w:bottom w:val="single" w:sz="4" w:space="0" w:color="auto"/>
              <w:right w:val="single" w:sz="4" w:space="0" w:color="auto"/>
            </w:tcBorders>
            <w:tcPrChange w:id="24" w:author="Bruno Landais" w:date="2019-03-18T15:39:00Z">
              <w:tcPr>
                <w:tcW w:w="7092" w:type="dxa"/>
                <w:gridSpan w:val="3"/>
                <w:tcBorders>
                  <w:top w:val="single" w:sz="4" w:space="0" w:color="auto"/>
                  <w:left w:val="single" w:sz="4" w:space="0" w:color="auto"/>
                  <w:bottom w:val="single" w:sz="4" w:space="0" w:color="auto"/>
                  <w:right w:val="single" w:sz="4" w:space="0" w:color="auto"/>
                </w:tcBorders>
              </w:tcPr>
            </w:tcPrChange>
          </w:tcPr>
          <w:p w14:paraId="009A2E5D" w14:textId="77777777" w:rsidR="0082599D" w:rsidRDefault="0082599D" w:rsidP="0082599D">
            <w:pPr>
              <w:pStyle w:val="TAL"/>
              <w:rPr>
                <w:ins w:id="25" w:author="Bruno Landais" w:date="2019-03-18T15:38:00Z"/>
                <w:lang w:val="en-US"/>
              </w:rPr>
            </w:pPr>
            <w:ins w:id="26" w:author="Bruno Landais" w:date="2019-03-18T15:38:00Z">
              <w:r>
                <w:rPr>
                  <w:lang w:val="en-US"/>
                </w:rPr>
                <w:t>1) UPF functionalities are controlled by the SMF over the N4 interface (PFCP protocol), i.e. SRv6 network programmability (see subclause 6.2.1.3) is not used in the 3GPP system</w:t>
              </w:r>
              <w:r w:rsidR="00887FAF">
                <w:rPr>
                  <w:lang w:val="en-US"/>
                </w:rPr>
                <w:t xml:space="preserve">; </w:t>
              </w:r>
            </w:ins>
          </w:p>
          <w:p w14:paraId="0910D8F6" w14:textId="77777777" w:rsidR="00887FAF" w:rsidRDefault="00887FAF" w:rsidP="0082599D">
            <w:pPr>
              <w:pStyle w:val="TAL"/>
              <w:rPr>
                <w:ins w:id="27" w:author="Bruno Landais" w:date="2019-03-18T15:38:00Z"/>
                <w:lang w:val="en-US"/>
              </w:rPr>
            </w:pPr>
          </w:p>
          <w:p w14:paraId="2799BABD" w14:textId="10489B7F" w:rsidR="00CE3DBC" w:rsidRDefault="00CE3DBC" w:rsidP="0082599D">
            <w:pPr>
              <w:pStyle w:val="TAL"/>
              <w:rPr>
                <w:ins w:id="28" w:author="Bruno Landais" w:date="2019-03-18T15:52:00Z"/>
                <w:lang w:val="en-US"/>
              </w:rPr>
            </w:pPr>
            <w:ins w:id="29" w:author="Bruno Landais" w:date="2019-03-18T15:52:00Z">
              <w:r>
                <w:rPr>
                  <w:lang w:val="en-US"/>
                </w:rPr>
                <w:t xml:space="preserve">2) As a result of 1), the </w:t>
              </w:r>
            </w:ins>
            <w:ins w:id="30" w:author="Bruno Landais" w:date="2019-03-18T15:53:00Z">
              <w:r>
                <w:rPr>
                  <w:lang w:val="en-US"/>
                </w:rPr>
                <w:t xml:space="preserve">UPF shall keep the same states for PFCP associations and PFCP sessions in both solutions; </w:t>
              </w:r>
            </w:ins>
            <w:ins w:id="31" w:author="Bruno Landais" w:date="2019-03-18T15:52:00Z">
              <w:r>
                <w:rPr>
                  <w:lang w:val="en-US"/>
                </w:rPr>
                <w:t xml:space="preserve"> </w:t>
              </w:r>
            </w:ins>
          </w:p>
          <w:p w14:paraId="17FFD712" w14:textId="77777777" w:rsidR="00CE3DBC" w:rsidRDefault="00CE3DBC" w:rsidP="0082599D">
            <w:pPr>
              <w:pStyle w:val="TAL"/>
              <w:rPr>
                <w:ins w:id="32" w:author="Bruno Landais" w:date="2019-03-18T15:52:00Z"/>
                <w:lang w:val="en-US"/>
              </w:rPr>
            </w:pPr>
          </w:p>
          <w:p w14:paraId="70CEF185" w14:textId="052285EC" w:rsidR="00CE3DBC" w:rsidRDefault="00CE3DBC" w:rsidP="0082599D">
            <w:pPr>
              <w:pStyle w:val="TAL"/>
              <w:rPr>
                <w:ins w:id="33" w:author="Bruno Landais" w:date="2019-03-18T15:40:00Z"/>
                <w:lang w:val="en-US"/>
              </w:rPr>
            </w:pPr>
            <w:ins w:id="34" w:author="Bruno Landais" w:date="2019-03-18T15:52:00Z">
              <w:r>
                <w:rPr>
                  <w:lang w:val="en-US"/>
                </w:rPr>
                <w:t>3</w:t>
              </w:r>
            </w:ins>
            <w:ins w:id="35" w:author="Bruno Landais" w:date="2019-03-18T15:38:00Z">
              <w:r w:rsidR="00887FAF">
                <w:rPr>
                  <w:lang w:val="en-US"/>
                </w:rPr>
                <w:t xml:space="preserve">) User plane tunnels are established hop by hop between UPFs, i.e. source based routing of SRv6 is not used beyond the </w:t>
              </w:r>
            </w:ins>
            <w:ins w:id="36" w:author="Bruno Landais - rev1" w:date="2019-04-10T17:11:00Z">
              <w:r w:rsidR="00623CD0">
                <w:rPr>
                  <w:lang w:val="en-US"/>
                </w:rPr>
                <w:t xml:space="preserve">possibility </w:t>
              </w:r>
            </w:ins>
            <w:ins w:id="37" w:author="Bruno Landais - rev1" w:date="2019-04-10T16:18:00Z">
              <w:r w:rsidR="00D80F7F">
                <w:rPr>
                  <w:lang w:val="en-US"/>
                </w:rPr>
                <w:t>for the UPF</w:t>
              </w:r>
            </w:ins>
            <w:ins w:id="38" w:author="Bruno Landais" w:date="2019-03-18T15:38:00Z">
              <w:r w:rsidR="00887FAF">
                <w:rPr>
                  <w:lang w:val="en-US"/>
                </w:rPr>
                <w:t xml:space="preserve"> to force packets to go through intermediate routers </w:t>
              </w:r>
            </w:ins>
            <w:ins w:id="39" w:author="Bruno Landais" w:date="2019-03-18T16:12:00Z">
              <w:r w:rsidR="00B61B84">
                <w:rPr>
                  <w:lang w:val="en-US"/>
                </w:rPr>
                <w:t xml:space="preserve">between the 2 UPFs </w:t>
              </w:r>
            </w:ins>
            <w:ins w:id="40" w:author="Bruno Landais - rev1" w:date="2019-04-10T16:10:00Z">
              <w:r w:rsidR="00A34507">
                <w:rPr>
                  <w:lang w:val="en-US"/>
                </w:rPr>
                <w:t>using</w:t>
              </w:r>
            </w:ins>
            <w:ins w:id="41" w:author="Bruno Landais - rev1" w:date="2019-04-10T16:09:00Z">
              <w:r w:rsidR="00A34507">
                <w:rPr>
                  <w:lang w:val="en-US"/>
                </w:rPr>
                <w:t xml:space="preserve"> </w:t>
              </w:r>
            </w:ins>
            <w:ins w:id="42" w:author="Bruno Landais - rev1" w:date="2019-04-10T16:19:00Z">
              <w:r w:rsidR="00A34507">
                <w:rPr>
                  <w:lang w:val="en-US"/>
                </w:rPr>
                <w:t>the Network Instance information</w:t>
              </w:r>
            </w:ins>
            <w:ins w:id="43" w:author="Bruno Landais - rev1" w:date="2019-04-11T02:43:00Z">
              <w:r w:rsidR="009C5142">
                <w:rPr>
                  <w:lang w:val="en-US"/>
                </w:rPr>
                <w:t>,</w:t>
              </w:r>
            </w:ins>
            <w:r w:rsidR="00A34507">
              <w:rPr>
                <w:lang w:val="en-US"/>
              </w:rPr>
              <w:t xml:space="preserve"> </w:t>
            </w:r>
            <w:ins w:id="44" w:author="Bruno Landais" w:date="2019-03-18T15:38:00Z">
              <w:r w:rsidR="00887FAF">
                <w:rPr>
                  <w:lang w:val="en-US"/>
                </w:rPr>
                <w:t>in SRv6 Enhanced Mode</w:t>
              </w:r>
            </w:ins>
            <w:ins w:id="45" w:author="Bruno Landais - rev1" w:date="2019-04-10T16:07:00Z">
              <w:r w:rsidR="00995FE8">
                <w:rPr>
                  <w:lang w:val="en-US"/>
                </w:rPr>
                <w:t xml:space="preserve"> </w:t>
              </w:r>
            </w:ins>
            <w:ins w:id="46" w:author="Bruno Landais - rev1" w:date="2019-04-11T02:42:00Z">
              <w:r w:rsidR="007E170B">
                <w:rPr>
                  <w:lang w:val="en-US"/>
                </w:rPr>
                <w:t>or with GTP-U over SRv6</w:t>
              </w:r>
            </w:ins>
            <w:ins w:id="47" w:author="Bruno Landais" w:date="2019-03-18T15:38:00Z">
              <w:r w:rsidR="00887FAF">
                <w:rPr>
                  <w:lang w:val="en-US"/>
                </w:rPr>
                <w:t>.</w:t>
              </w:r>
            </w:ins>
          </w:p>
          <w:p w14:paraId="637A69BA" w14:textId="107ADE92" w:rsidR="00887FAF" w:rsidRPr="00762EC4" w:rsidRDefault="00887FAF" w:rsidP="0082599D">
            <w:pPr>
              <w:pStyle w:val="TAL"/>
              <w:rPr>
                <w:ins w:id="48" w:author="Bruno Landais" w:date="2019-03-18T15:36:00Z"/>
                <w:lang w:val="en-US"/>
              </w:rPr>
            </w:pPr>
            <w:ins w:id="49" w:author="Bruno Landais" w:date="2019-03-18T15:38:00Z">
              <w:r>
                <w:rPr>
                  <w:lang w:val="en-US"/>
                </w:rPr>
                <w:t xml:space="preserve"> </w:t>
              </w:r>
            </w:ins>
          </w:p>
        </w:tc>
      </w:tr>
      <w:tr w:rsidR="0082599D" w:rsidRPr="00762EC4" w14:paraId="7274C900" w14:textId="77777777" w:rsidTr="00887FAF">
        <w:trPr>
          <w:ins w:id="50" w:author="Bruno Landais" w:date="2019-03-18T15:37:00Z"/>
        </w:trPr>
        <w:tc>
          <w:tcPr>
            <w:tcW w:w="2518" w:type="dxa"/>
            <w:tcBorders>
              <w:top w:val="single" w:sz="4" w:space="0" w:color="auto"/>
              <w:left w:val="single" w:sz="4" w:space="0" w:color="auto"/>
              <w:bottom w:val="single" w:sz="4" w:space="0" w:color="auto"/>
              <w:right w:val="single" w:sz="4" w:space="0" w:color="auto"/>
            </w:tcBorders>
            <w:tcPrChange w:id="51" w:author="Bruno Landais" w:date="2019-03-18T15:40:00Z">
              <w:tcPr>
                <w:tcW w:w="2941" w:type="dxa"/>
                <w:gridSpan w:val="2"/>
                <w:tcBorders>
                  <w:top w:val="single" w:sz="4" w:space="0" w:color="auto"/>
                  <w:left w:val="single" w:sz="4" w:space="0" w:color="auto"/>
                  <w:bottom w:val="single" w:sz="4" w:space="0" w:color="auto"/>
                  <w:right w:val="single" w:sz="4" w:space="0" w:color="auto"/>
                </w:tcBorders>
              </w:tcPr>
            </w:tcPrChange>
          </w:tcPr>
          <w:p w14:paraId="78A8A371" w14:textId="36C605AA" w:rsidR="0082599D" w:rsidRDefault="00887FAF" w:rsidP="0082599D">
            <w:pPr>
              <w:pStyle w:val="TAC"/>
              <w:rPr>
                <w:ins w:id="52" w:author="Bruno Landais" w:date="2019-03-18T15:37:00Z"/>
                <w:lang w:val="en-US"/>
              </w:rPr>
            </w:pPr>
            <w:ins w:id="53" w:author="Bruno Landais" w:date="2019-03-18T15:38:00Z">
              <w:r>
                <w:rPr>
                  <w:lang w:val="en-US"/>
                </w:rPr>
                <w:t xml:space="preserve">B. </w:t>
              </w:r>
            </w:ins>
            <w:ins w:id="54" w:author="Bruno Landais" w:date="2019-03-18T15:39:00Z">
              <w:r>
                <w:rPr>
                  <w:lang w:val="en-US"/>
                </w:rPr>
                <w:t>Architectural requirements for User Plane</w:t>
              </w:r>
            </w:ins>
          </w:p>
        </w:tc>
        <w:tc>
          <w:tcPr>
            <w:tcW w:w="3686" w:type="dxa"/>
            <w:tcBorders>
              <w:top w:val="single" w:sz="4" w:space="0" w:color="auto"/>
              <w:left w:val="single" w:sz="4" w:space="0" w:color="auto"/>
              <w:bottom w:val="single" w:sz="4" w:space="0" w:color="auto"/>
              <w:right w:val="single" w:sz="4" w:space="0" w:color="auto"/>
            </w:tcBorders>
            <w:tcPrChange w:id="55"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2F0B669B" w14:textId="77777777" w:rsidR="0082599D" w:rsidRDefault="00887FAF" w:rsidP="0082599D">
            <w:pPr>
              <w:pStyle w:val="TAL"/>
              <w:rPr>
                <w:lang w:val="en-US"/>
              </w:rPr>
            </w:pPr>
            <w:ins w:id="56" w:author="Bruno Landais" w:date="2019-03-18T15:39:00Z">
              <w:r>
                <w:rPr>
                  <w:lang w:val="en-US"/>
                </w:rPr>
                <w:t>All requirements are supported.</w:t>
              </w:r>
            </w:ins>
          </w:p>
          <w:p w14:paraId="43D1BB39" w14:textId="77777777" w:rsidR="004B1290" w:rsidRDefault="004B1290" w:rsidP="0082599D">
            <w:pPr>
              <w:pStyle w:val="TAL"/>
              <w:rPr>
                <w:lang w:val="en-US"/>
              </w:rPr>
            </w:pPr>
          </w:p>
          <w:p w14:paraId="789319D0" w14:textId="3BAAA475" w:rsidR="004B1290" w:rsidRDefault="004B1290" w:rsidP="0082599D">
            <w:pPr>
              <w:pStyle w:val="TAL"/>
              <w:rPr>
                <w:ins w:id="57" w:author="Bruno Landais" w:date="2019-03-18T15:37:00Z"/>
                <w:lang w:val="en-US"/>
              </w:rPr>
            </w:pPr>
          </w:p>
        </w:tc>
        <w:tc>
          <w:tcPr>
            <w:tcW w:w="3829" w:type="dxa"/>
            <w:tcBorders>
              <w:top w:val="single" w:sz="4" w:space="0" w:color="auto"/>
              <w:left w:val="single" w:sz="4" w:space="0" w:color="auto"/>
              <w:bottom w:val="single" w:sz="4" w:space="0" w:color="auto"/>
              <w:right w:val="single" w:sz="4" w:space="0" w:color="auto"/>
            </w:tcBorders>
            <w:tcPrChange w:id="58" w:author="Bruno Landais" w:date="2019-03-18T15:40:00Z">
              <w:tcPr>
                <w:tcW w:w="3546" w:type="dxa"/>
                <w:tcBorders>
                  <w:top w:val="single" w:sz="4" w:space="0" w:color="auto"/>
                  <w:left w:val="single" w:sz="4" w:space="0" w:color="auto"/>
                  <w:bottom w:val="single" w:sz="4" w:space="0" w:color="auto"/>
                  <w:right w:val="single" w:sz="4" w:space="0" w:color="auto"/>
                </w:tcBorders>
              </w:tcPr>
            </w:tcPrChange>
          </w:tcPr>
          <w:p w14:paraId="5965C1A8" w14:textId="77777777" w:rsidR="0082599D" w:rsidRDefault="00887FAF" w:rsidP="0082599D">
            <w:pPr>
              <w:pStyle w:val="TAL"/>
              <w:rPr>
                <w:ins w:id="59" w:author="Bruno Landais" w:date="2019-03-18T15:40:00Z"/>
                <w:lang w:val="en-US"/>
              </w:rPr>
            </w:pPr>
            <w:ins w:id="60" w:author="Bruno Landais" w:date="2019-03-18T15:39:00Z">
              <w:r>
                <w:rPr>
                  <w:lang w:val="en-US"/>
                </w:rPr>
                <w:t xml:space="preserve">Requirements are supported with following restrictions or comments: </w:t>
              </w:r>
            </w:ins>
          </w:p>
          <w:p w14:paraId="1F811D4D" w14:textId="374DCEEB" w:rsidR="00887FAF" w:rsidRDefault="00887FAF" w:rsidP="0082599D">
            <w:pPr>
              <w:pStyle w:val="TAL"/>
              <w:rPr>
                <w:ins w:id="61" w:author="Bruno Landais" w:date="2019-03-18T15:40:00Z"/>
                <w:lang w:val="en-US"/>
              </w:rPr>
            </w:pPr>
          </w:p>
          <w:p w14:paraId="17345AC3" w14:textId="2DF50BA1" w:rsidR="00887FAF" w:rsidRDefault="006B69CB" w:rsidP="00887FAF">
            <w:pPr>
              <w:pStyle w:val="B1"/>
              <w:rPr>
                <w:rFonts w:ascii="Arial" w:hAnsi="Arial"/>
                <w:sz w:val="18"/>
                <w:lang w:val="en-US"/>
              </w:rPr>
            </w:pPr>
            <w:ins w:id="62" w:author="Bruno Landais - rev1" w:date="2019-04-10T16:21:00Z">
              <w:r>
                <w:rPr>
                  <w:rFonts w:ascii="Arial" w:hAnsi="Arial"/>
                  <w:sz w:val="18"/>
                  <w:lang w:val="en-US"/>
                </w:rPr>
                <w:t>1</w:t>
              </w:r>
            </w:ins>
            <w:ins w:id="63" w:author="Bruno Landais" w:date="2019-03-18T15:40:00Z">
              <w:r w:rsidR="00887FAF" w:rsidRPr="00391CC6">
                <w:rPr>
                  <w:rFonts w:ascii="Arial" w:hAnsi="Arial"/>
                  <w:sz w:val="18"/>
                  <w:lang w:val="en-US"/>
                  <w:rPrChange w:id="64" w:author="Bruno Landais" w:date="2019-03-18T15:58:00Z">
                    <w:rPr>
                      <w:lang w:val="en-US"/>
                    </w:rPr>
                  </w:rPrChange>
                </w:rPr>
                <w:t>)</w:t>
              </w:r>
              <w:r w:rsidR="00887FAF" w:rsidRPr="00391CC6">
                <w:rPr>
                  <w:rFonts w:ascii="Arial" w:hAnsi="Arial"/>
                  <w:sz w:val="18"/>
                  <w:lang w:val="en-US"/>
                  <w:rPrChange w:id="65" w:author="Bruno Landais" w:date="2019-03-18T15:58:00Z">
                    <w:rPr>
                      <w:lang w:val="en-US"/>
                    </w:rPr>
                  </w:rPrChange>
                </w:rPr>
                <w:tab/>
              </w:r>
              <w:r w:rsidR="00887FAF" w:rsidRPr="00391CC6">
                <w:rPr>
                  <w:rFonts w:ascii="Arial" w:hAnsi="Arial"/>
                  <w:sz w:val="18"/>
                  <w:lang w:val="en-US"/>
                  <w:rPrChange w:id="66" w:author="Bruno Landais" w:date="2019-03-18T15:58:00Z">
                    <w:rPr/>
                  </w:rPrChange>
                </w:rPr>
                <w:t xml:space="preserve">the PDU Session User Plane Protocol over N9 as specified in Annex A of 3GPP TS 29.281 [2] and in 3GPP TS 38.415 [10] is not supported; </w:t>
              </w:r>
            </w:ins>
          </w:p>
          <w:p w14:paraId="0BF96DF7" w14:textId="5D80D577" w:rsidR="006B69CB" w:rsidRDefault="006B69CB" w:rsidP="006B69CB">
            <w:pPr>
              <w:pStyle w:val="EditorsNote"/>
            </w:pPr>
            <w:ins w:id="67" w:author="Bruno Landais" w:date="2019-03-18T15:41:00Z">
              <w:r>
                <w:t xml:space="preserve">Editor's Note:  </w:t>
              </w:r>
            </w:ins>
            <w:ins w:id="68" w:author="Bruno Landais - rev1" w:date="2019-04-10T17:13:00Z">
              <w:r w:rsidR="00EC17C8">
                <w:t xml:space="preserve">a </w:t>
              </w:r>
            </w:ins>
            <w:ins w:id="69" w:author="Satoru Matsushima" w:date="2019-04-09T12:48:00Z">
              <w:r w:rsidR="00210E85" w:rsidRPr="00210E85">
                <w:t xml:space="preserve">solution </w:t>
              </w:r>
            </w:ins>
            <w:ins w:id="70" w:author="Bruno Landais - rev1" w:date="2019-04-10T17:13:00Z">
              <w:r w:rsidR="00EC17C8">
                <w:t xml:space="preserve">to </w:t>
              </w:r>
            </w:ins>
            <w:ins w:id="71" w:author="Satoru Matsushima" w:date="2019-04-09T12:48:00Z">
              <w:r w:rsidR="00210E85" w:rsidRPr="00210E85">
                <w:t xml:space="preserve">support </w:t>
              </w:r>
            </w:ins>
            <w:ins w:id="72" w:author="Satoru Matsushima" w:date="2019-04-09T12:47:00Z">
              <w:r w:rsidR="00210E85" w:rsidRPr="00210E85">
                <w:rPr>
                  <w:lang w:val="en-US"/>
                </w:rPr>
                <w:t xml:space="preserve">the </w:t>
              </w:r>
            </w:ins>
            <w:ins w:id="73" w:author="Bruno Landais - rev1" w:date="2019-04-10T17:14:00Z">
              <w:r w:rsidR="00EC17C8">
                <w:rPr>
                  <w:lang w:val="en-US"/>
                </w:rPr>
                <w:t xml:space="preserve">above requirement </w:t>
              </w:r>
            </w:ins>
            <w:ins w:id="74" w:author="Satoru Matsushima" w:date="2019-04-09T12:47:00Z">
              <w:r w:rsidR="00210E85" w:rsidRPr="00210E85">
                <w:rPr>
                  <w:lang w:val="en-US"/>
                </w:rPr>
                <w:t xml:space="preserve">is </w:t>
              </w:r>
            </w:ins>
            <w:ins w:id="75" w:author="Satoru Matsushima" w:date="2019-04-09T12:48:00Z">
              <w:r w:rsidR="00210E85" w:rsidRPr="00210E85">
                <w:rPr>
                  <w:lang w:val="en-US"/>
                </w:rPr>
                <w:t>FFS</w:t>
              </w:r>
            </w:ins>
            <w:ins w:id="76" w:author="Bruno Landais" w:date="2019-03-18T15:41:00Z">
              <w:r>
                <w:t>.</w:t>
              </w:r>
            </w:ins>
          </w:p>
          <w:p w14:paraId="3E5232D4" w14:textId="1CE518C0" w:rsidR="00887FAF" w:rsidRPr="00762EC4" w:rsidRDefault="006B69CB">
            <w:pPr>
              <w:pStyle w:val="B1"/>
              <w:rPr>
                <w:ins w:id="77" w:author="Bruno Landais" w:date="2019-03-18T15:37:00Z"/>
                <w:lang w:val="en-US"/>
              </w:rPr>
              <w:pPrChange w:id="78" w:author="Bruno Landais" w:date="2019-03-18T15:59:00Z">
                <w:pPr>
                  <w:pStyle w:val="TAL"/>
                </w:pPr>
              </w:pPrChange>
            </w:pPr>
            <w:ins w:id="79" w:author="Bruno Landais - rev1" w:date="2019-04-10T16:21:00Z">
              <w:r>
                <w:rPr>
                  <w:rFonts w:ascii="Arial" w:hAnsi="Arial"/>
                  <w:sz w:val="18"/>
                  <w:lang w:val="en-US"/>
                </w:rPr>
                <w:t>2</w:t>
              </w:r>
            </w:ins>
            <w:ins w:id="80" w:author="Bruno Landais" w:date="2019-03-18T15:40:00Z">
              <w:r w:rsidR="00887FAF" w:rsidRPr="00391CC6">
                <w:rPr>
                  <w:rFonts w:ascii="Arial" w:hAnsi="Arial"/>
                  <w:sz w:val="18"/>
                  <w:lang w:val="en-US"/>
                  <w:rPrChange w:id="81" w:author="Bruno Landais" w:date="2019-03-18T15:58:00Z">
                    <w:rPr/>
                  </w:rPrChange>
                </w:rPr>
                <w:t>)</w:t>
              </w:r>
              <w:r w:rsidR="00887FAF" w:rsidRPr="00391CC6">
                <w:rPr>
                  <w:rFonts w:ascii="Arial" w:hAnsi="Arial"/>
                  <w:sz w:val="18"/>
                  <w:lang w:val="en-US"/>
                  <w:rPrChange w:id="82" w:author="Bruno Landais" w:date="2019-03-18T15:58:00Z">
                    <w:rPr/>
                  </w:rPrChange>
                </w:rPr>
                <w:tab/>
                <w:t xml:space="preserve">security requirements and </w:t>
              </w:r>
            </w:ins>
            <w:ins w:id="83" w:author="Satoru Matsushima" w:date="2019-04-09T12:11:00Z">
              <w:r w:rsidR="00210E85" w:rsidRPr="00210E85">
                <w:rPr>
                  <w:rFonts w:ascii="Arial" w:hAnsi="Arial"/>
                  <w:sz w:val="18"/>
                  <w:lang w:val="en-US"/>
                </w:rPr>
                <w:t>proposed</w:t>
              </w:r>
            </w:ins>
            <w:ins w:id="84" w:author="Bruno Landais - rev1" w:date="2019-04-10T16:23:00Z">
              <w:r w:rsidR="00210E85" w:rsidRPr="00210E85">
                <w:rPr>
                  <w:rFonts w:ascii="Arial" w:hAnsi="Arial"/>
                  <w:sz w:val="18"/>
                  <w:lang w:val="en-US"/>
                </w:rPr>
                <w:t xml:space="preserve"> </w:t>
              </w:r>
            </w:ins>
            <w:ins w:id="85" w:author="Bruno Landais" w:date="2019-03-18T15:40:00Z">
              <w:r w:rsidR="00887FAF" w:rsidRPr="00391CC6">
                <w:rPr>
                  <w:rFonts w:ascii="Arial" w:hAnsi="Arial"/>
                  <w:sz w:val="18"/>
                  <w:lang w:val="en-US"/>
                  <w:rPrChange w:id="86" w:author="Bruno Landais" w:date="2019-03-18T15:58:00Z">
                    <w:rPr/>
                  </w:rPrChange>
                </w:rPr>
                <w:t>3GPP extensions to existing IETF security requirements for use of SRv6 across SR Domain (e.g. inter-PLMN) need to be reviewed and assessed by SA3 (see subclause 6.2.2.7).</w:t>
              </w:r>
            </w:ins>
          </w:p>
        </w:tc>
      </w:tr>
      <w:tr w:rsidR="0082599D" w:rsidRPr="00762EC4" w14:paraId="5E1F9637" w14:textId="77777777" w:rsidTr="00887FAF">
        <w:trPr>
          <w:ins w:id="87" w:author="Bruno Landais" w:date="2019-03-18T15:37:00Z"/>
        </w:trPr>
        <w:tc>
          <w:tcPr>
            <w:tcW w:w="2518" w:type="dxa"/>
            <w:tcBorders>
              <w:top w:val="single" w:sz="4" w:space="0" w:color="auto"/>
              <w:left w:val="single" w:sz="4" w:space="0" w:color="auto"/>
              <w:bottom w:val="single" w:sz="4" w:space="0" w:color="auto"/>
              <w:right w:val="single" w:sz="4" w:space="0" w:color="auto"/>
            </w:tcBorders>
            <w:tcPrChange w:id="88" w:author="Bruno Landais" w:date="2019-03-18T15:40:00Z">
              <w:tcPr>
                <w:tcW w:w="2941" w:type="dxa"/>
                <w:gridSpan w:val="2"/>
                <w:tcBorders>
                  <w:top w:val="single" w:sz="4" w:space="0" w:color="auto"/>
                  <w:left w:val="single" w:sz="4" w:space="0" w:color="auto"/>
                  <w:bottom w:val="single" w:sz="4" w:space="0" w:color="auto"/>
                  <w:right w:val="single" w:sz="4" w:space="0" w:color="auto"/>
                </w:tcBorders>
              </w:tcPr>
            </w:tcPrChange>
          </w:tcPr>
          <w:p w14:paraId="2C9E153B" w14:textId="7D9E2F6A" w:rsidR="0082599D" w:rsidRDefault="009B7344" w:rsidP="0082599D">
            <w:pPr>
              <w:pStyle w:val="TAC"/>
              <w:rPr>
                <w:ins w:id="89" w:author="Bruno Landais" w:date="2019-03-18T15:37:00Z"/>
                <w:lang w:val="en-US"/>
              </w:rPr>
            </w:pPr>
            <w:ins w:id="90" w:author="Bruno Landais" w:date="2019-03-18T16:07:00Z">
              <w:r>
                <w:rPr>
                  <w:lang w:val="en-US"/>
                </w:rPr>
                <w:t xml:space="preserve">C. </w:t>
              </w:r>
            </w:ins>
            <w:ins w:id="91" w:author="Bruno Landais" w:date="2019-03-18T15:41:00Z">
              <w:r w:rsidR="00887FAF">
                <w:rPr>
                  <w:lang w:val="en-US"/>
                </w:rPr>
                <w:t>IP connectivity for N9 and network slicing</w:t>
              </w:r>
            </w:ins>
          </w:p>
        </w:tc>
        <w:tc>
          <w:tcPr>
            <w:tcW w:w="3686" w:type="dxa"/>
            <w:tcBorders>
              <w:top w:val="single" w:sz="4" w:space="0" w:color="auto"/>
              <w:left w:val="single" w:sz="4" w:space="0" w:color="auto"/>
              <w:bottom w:val="single" w:sz="4" w:space="0" w:color="auto"/>
              <w:right w:val="single" w:sz="4" w:space="0" w:color="auto"/>
            </w:tcBorders>
            <w:tcPrChange w:id="92"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297090B9" w14:textId="3FAF1445" w:rsidR="0082599D" w:rsidRDefault="001E6EE5" w:rsidP="0082599D">
            <w:pPr>
              <w:pStyle w:val="TAL"/>
              <w:rPr>
                <w:ins w:id="93" w:author="Bruno Landais - rev2" w:date="2019-04-11T11:58:00Z"/>
                <w:lang w:val="en-US"/>
              </w:rPr>
            </w:pPr>
            <w:ins w:id="94" w:author="Bruno Landais - rev2" w:date="2019-04-11T16:48:00Z">
              <w:r>
                <w:rPr>
                  <w:lang w:val="en-US"/>
                </w:rPr>
                <w:t xml:space="preserve">Not supported by </w:t>
              </w:r>
            </w:ins>
            <w:ins w:id="95" w:author="Bruno Landais - rev2" w:date="2019-04-11T16:51:00Z">
              <w:r w:rsidR="00CF5182">
                <w:rPr>
                  <w:lang w:val="en-US"/>
                </w:rPr>
                <w:t xml:space="preserve">the </w:t>
              </w:r>
            </w:ins>
            <w:ins w:id="96" w:author="Bruno Landais - rev2" w:date="2019-04-11T16:48:00Z">
              <w:r>
                <w:rPr>
                  <w:lang w:val="en-US"/>
                </w:rPr>
                <w:t>GT</w:t>
              </w:r>
            </w:ins>
            <w:ins w:id="97" w:author="Bruno Landais - rev2" w:date="2019-04-11T16:49:00Z">
              <w:r>
                <w:rPr>
                  <w:lang w:val="en-US"/>
                </w:rPr>
                <w:t xml:space="preserve">P-U </w:t>
              </w:r>
            </w:ins>
            <w:ins w:id="98" w:author="Bruno Landais - rev2" w:date="2019-04-11T16:51:00Z">
              <w:r w:rsidR="00CF5182">
                <w:rPr>
                  <w:lang w:val="en-US"/>
                </w:rPr>
                <w:t xml:space="preserve">protocol itself </w:t>
              </w:r>
            </w:ins>
            <w:ins w:id="99" w:author="Bruno Landais - rev2" w:date="2019-04-11T16:49:00Z">
              <w:r>
                <w:rPr>
                  <w:lang w:val="en-US"/>
                </w:rPr>
                <w:t>but s</w:t>
              </w:r>
            </w:ins>
            <w:ins w:id="100" w:author="Bruno Landais" w:date="2019-03-18T15:41:00Z">
              <w:r w:rsidR="00887FAF">
                <w:rPr>
                  <w:lang w:val="en-US"/>
                </w:rPr>
                <w:t xml:space="preserve">upported </w:t>
              </w:r>
            </w:ins>
            <w:ins w:id="101" w:author="Bruno Landais - rev2" w:date="2019-04-11T16:51:00Z">
              <w:r w:rsidR="00CF5182">
                <w:rPr>
                  <w:lang w:val="en-US"/>
                </w:rPr>
                <w:t xml:space="preserve">by </w:t>
              </w:r>
            </w:ins>
            <w:ins w:id="102" w:author="Bruno Landais" w:date="2019-03-18T15:41:00Z">
              <w:r w:rsidR="00887FAF">
                <w:rPr>
                  <w:lang w:val="en-US"/>
                </w:rPr>
                <w:t xml:space="preserve">existing </w:t>
              </w:r>
            </w:ins>
            <w:ins w:id="103" w:author="Bruno Landais - rev2" w:date="2019-04-11T16:49:00Z">
              <w:r>
                <w:rPr>
                  <w:lang w:val="en-US"/>
                </w:rPr>
                <w:t>underlying</w:t>
              </w:r>
              <w:r>
                <w:rPr>
                  <w:lang w:val="en-US"/>
                </w:rPr>
                <w:t xml:space="preserve"> </w:t>
              </w:r>
            </w:ins>
            <w:ins w:id="104" w:author="Bruno Landais" w:date="2019-03-18T15:41:00Z">
              <w:r w:rsidR="00887FAF">
                <w:rPr>
                  <w:lang w:val="en-US"/>
                </w:rPr>
                <w:t xml:space="preserve">transport technologies, including </w:t>
              </w:r>
            </w:ins>
            <w:ins w:id="105" w:author="Bruno Landais" w:date="2019-03-18T15:59:00Z">
              <w:r w:rsidR="00226E1E">
                <w:rPr>
                  <w:lang w:val="en-US"/>
                </w:rPr>
                <w:t xml:space="preserve">GTP-U over </w:t>
              </w:r>
            </w:ins>
            <w:ins w:id="106" w:author="Bruno Landais" w:date="2019-03-18T15:41:00Z">
              <w:r w:rsidR="00887FAF">
                <w:rPr>
                  <w:lang w:val="en-US"/>
                </w:rPr>
                <w:t>SRv6</w:t>
              </w:r>
            </w:ins>
            <w:ins w:id="107" w:author="Bruno Landais" w:date="2019-03-18T15:59:00Z">
              <w:r w:rsidR="003878CE">
                <w:rPr>
                  <w:lang w:val="en-US"/>
                </w:rPr>
                <w:t xml:space="preserve">. </w:t>
              </w:r>
            </w:ins>
          </w:p>
          <w:p w14:paraId="0F4F9791" w14:textId="77777777" w:rsidR="00793FC5" w:rsidRDefault="00793FC5" w:rsidP="0082599D">
            <w:pPr>
              <w:pStyle w:val="TAL"/>
              <w:rPr>
                <w:ins w:id="108" w:author="Bruno Landais - rev2" w:date="2019-04-11T11:58:00Z"/>
                <w:lang w:val="en-US"/>
              </w:rPr>
            </w:pPr>
          </w:p>
          <w:p w14:paraId="47A14190" w14:textId="0778146F" w:rsidR="00793FC5" w:rsidRDefault="00793FC5" w:rsidP="0082599D">
            <w:pPr>
              <w:pStyle w:val="TAL"/>
              <w:rPr>
                <w:ins w:id="109" w:author="Bruno Landais" w:date="2019-03-18T15:37:00Z"/>
                <w:lang w:val="en-US"/>
              </w:rPr>
            </w:pPr>
          </w:p>
        </w:tc>
        <w:tc>
          <w:tcPr>
            <w:tcW w:w="3829" w:type="dxa"/>
            <w:tcBorders>
              <w:top w:val="single" w:sz="4" w:space="0" w:color="auto"/>
              <w:left w:val="single" w:sz="4" w:space="0" w:color="auto"/>
              <w:bottom w:val="single" w:sz="4" w:space="0" w:color="auto"/>
              <w:right w:val="single" w:sz="4" w:space="0" w:color="auto"/>
            </w:tcBorders>
            <w:tcPrChange w:id="110" w:author="Bruno Landais" w:date="2019-03-18T15:40:00Z">
              <w:tcPr>
                <w:tcW w:w="3546" w:type="dxa"/>
                <w:tcBorders>
                  <w:top w:val="single" w:sz="4" w:space="0" w:color="auto"/>
                  <w:left w:val="single" w:sz="4" w:space="0" w:color="auto"/>
                  <w:bottom w:val="single" w:sz="4" w:space="0" w:color="auto"/>
                  <w:right w:val="single" w:sz="4" w:space="0" w:color="auto"/>
                </w:tcBorders>
              </w:tcPr>
            </w:tcPrChange>
          </w:tcPr>
          <w:p w14:paraId="105D15F2" w14:textId="3A9B4AE0" w:rsidR="009B7344" w:rsidRPr="00762EC4" w:rsidRDefault="00887FAF" w:rsidP="0044027E">
            <w:pPr>
              <w:pStyle w:val="TAL"/>
              <w:rPr>
                <w:ins w:id="111" w:author="Bruno Landais" w:date="2019-03-18T15:37:00Z"/>
                <w:lang w:val="en-US"/>
              </w:rPr>
            </w:pPr>
            <w:ins w:id="112" w:author="Bruno Landais" w:date="2019-03-18T15:41:00Z">
              <w:r>
                <w:rPr>
                  <w:lang w:val="en-US"/>
                </w:rPr>
                <w:t>SRv6 in Enhanced Mode allows to encode SRH headers to force the data path to go through intermediate SRv6 routers between two UPFs, but the same can be achieved with GTP-U over SRv6</w:t>
              </w:r>
            </w:ins>
            <w:ins w:id="113" w:author="Bruno Landais" w:date="2019-03-18T15:42:00Z">
              <w:r>
                <w:rPr>
                  <w:lang w:val="en-US"/>
                </w:rPr>
                <w:t xml:space="preserve">. </w:t>
              </w:r>
            </w:ins>
          </w:p>
        </w:tc>
      </w:tr>
      <w:tr w:rsidR="00887FAF" w:rsidRPr="00762EC4" w14:paraId="3754A30B" w14:textId="77777777" w:rsidTr="00887FAF">
        <w:trPr>
          <w:ins w:id="114" w:author="Bruno Landais" w:date="2019-03-18T15:42:00Z"/>
        </w:trPr>
        <w:tc>
          <w:tcPr>
            <w:tcW w:w="2518" w:type="dxa"/>
            <w:tcBorders>
              <w:top w:val="single" w:sz="4" w:space="0" w:color="auto"/>
              <w:left w:val="single" w:sz="4" w:space="0" w:color="auto"/>
              <w:bottom w:val="single" w:sz="4" w:space="0" w:color="auto"/>
              <w:right w:val="single" w:sz="4" w:space="0" w:color="auto"/>
            </w:tcBorders>
          </w:tcPr>
          <w:p w14:paraId="52218BFE" w14:textId="1610203E" w:rsidR="00887FAF" w:rsidRDefault="009B7344" w:rsidP="0082599D">
            <w:pPr>
              <w:pStyle w:val="TAC"/>
              <w:rPr>
                <w:ins w:id="115" w:author="Bruno Landais" w:date="2019-03-18T15:42:00Z"/>
                <w:lang w:val="en-US"/>
              </w:rPr>
            </w:pPr>
            <w:ins w:id="116" w:author="Bruno Landais" w:date="2019-03-18T16:07:00Z">
              <w:r>
                <w:rPr>
                  <w:lang w:val="en-US"/>
                </w:rPr>
                <w:t xml:space="preserve">D. </w:t>
              </w:r>
            </w:ins>
            <w:ins w:id="117" w:author="Bruno Landais" w:date="2019-03-18T15:42:00Z">
              <w:r w:rsidR="00887FAF">
                <w:rPr>
                  <w:lang w:val="en-US"/>
                </w:rPr>
                <w:t>System Impacts</w:t>
              </w:r>
            </w:ins>
          </w:p>
        </w:tc>
        <w:tc>
          <w:tcPr>
            <w:tcW w:w="3686" w:type="dxa"/>
            <w:tcBorders>
              <w:top w:val="single" w:sz="4" w:space="0" w:color="auto"/>
              <w:left w:val="single" w:sz="4" w:space="0" w:color="auto"/>
              <w:bottom w:val="single" w:sz="4" w:space="0" w:color="auto"/>
              <w:right w:val="single" w:sz="4" w:space="0" w:color="auto"/>
            </w:tcBorders>
          </w:tcPr>
          <w:p w14:paraId="6C046583" w14:textId="60058C89" w:rsidR="00887FAF" w:rsidRDefault="00887FAF" w:rsidP="0082599D">
            <w:pPr>
              <w:pStyle w:val="TAL"/>
              <w:rPr>
                <w:ins w:id="118" w:author="Bruno Landais" w:date="2019-03-18T15:42:00Z"/>
                <w:lang w:val="en-US"/>
              </w:rPr>
            </w:pPr>
            <w:ins w:id="119" w:author="Bruno Landais" w:date="2019-03-18T15:42:00Z">
              <w:r>
                <w:rPr>
                  <w:lang w:val="en-US"/>
                </w:rPr>
                <w:t xml:space="preserve">No impacts are identified for GTP-U other than those identified for the optional support of UDP zero checksum for GTP-U over IPv6. </w:t>
              </w:r>
            </w:ins>
          </w:p>
        </w:tc>
        <w:tc>
          <w:tcPr>
            <w:tcW w:w="3829" w:type="dxa"/>
            <w:tcBorders>
              <w:top w:val="single" w:sz="4" w:space="0" w:color="auto"/>
              <w:left w:val="single" w:sz="4" w:space="0" w:color="auto"/>
              <w:bottom w:val="single" w:sz="4" w:space="0" w:color="auto"/>
              <w:right w:val="single" w:sz="4" w:space="0" w:color="auto"/>
            </w:tcBorders>
          </w:tcPr>
          <w:p w14:paraId="24B7A5BD" w14:textId="77777777" w:rsidR="00887FAF" w:rsidRDefault="00887FAF" w:rsidP="0082599D">
            <w:pPr>
              <w:pStyle w:val="TAL"/>
              <w:rPr>
                <w:ins w:id="120" w:author="Bruno Landais" w:date="2019-03-18T15:42:00Z"/>
                <w:lang w:val="en-US"/>
              </w:rPr>
            </w:pPr>
            <w:ins w:id="121" w:author="Bruno Landais" w:date="2019-03-18T15:42:00Z">
              <w:r>
                <w:rPr>
                  <w:lang w:val="en-US"/>
                </w:rPr>
                <w:t xml:space="preserve">Impacts several 3GPP system entities (UPF, SMF, V-SMF, H-SMF, I-SMF, NRF, AMF) and several interfaces (N9, N4, N16, N16a, N38, </w:t>
              </w:r>
              <w:proofErr w:type="spellStart"/>
              <w:r>
                <w:rPr>
                  <w:lang w:val="en-US"/>
                </w:rPr>
                <w:t>Nnrf</w:t>
              </w:r>
              <w:proofErr w:type="spellEnd"/>
              <w:r>
                <w:rPr>
                  <w:lang w:val="en-US"/>
                </w:rPr>
                <w:t xml:space="preserve">, N27) including roaming interfaces. </w:t>
              </w:r>
            </w:ins>
          </w:p>
          <w:p w14:paraId="18681724" w14:textId="77777777" w:rsidR="00887FAF" w:rsidRDefault="00887FAF" w:rsidP="0082599D">
            <w:pPr>
              <w:pStyle w:val="TAL"/>
              <w:rPr>
                <w:ins w:id="122" w:author="Bruno Landais" w:date="2019-03-18T15:42:00Z"/>
                <w:lang w:val="en-US"/>
              </w:rPr>
            </w:pPr>
          </w:p>
          <w:p w14:paraId="7FB75569" w14:textId="4E3C9DC0" w:rsidR="00AD7C09" w:rsidRPr="00887FAF" w:rsidRDefault="00AD7C09" w:rsidP="00AD7C09">
            <w:pPr>
              <w:pStyle w:val="EditorsNote"/>
              <w:rPr>
                <w:ins w:id="123" w:author="Bruno Landais" w:date="2019-03-18T15:42:00Z"/>
                <w:rPrChange w:id="124" w:author="Bruno Landais" w:date="2019-03-18T15:43:00Z">
                  <w:rPr>
                    <w:ins w:id="125" w:author="Bruno Landais" w:date="2019-03-18T15:42:00Z"/>
                    <w:lang w:val="en-US"/>
                  </w:rPr>
                </w:rPrChange>
              </w:rPr>
            </w:pPr>
            <w:ins w:id="126" w:author="Bruno Landais - rev1" w:date="2019-04-10T16:38:00Z">
              <w:r w:rsidRPr="00AD7C09">
                <w:t xml:space="preserve">Editor's Note: </w:t>
              </w:r>
            </w:ins>
            <w:ins w:id="127" w:author="Bruno Landais" w:date="2019-03-18T15:42:00Z">
              <w:r w:rsidR="00887FAF" w:rsidRPr="00AD7C09">
                <w:rPr>
                  <w:rPrChange w:id="128" w:author="Bruno Landais" w:date="2019-03-18T15:43:00Z">
                    <w:rPr>
                      <w:rFonts w:ascii="Arial" w:hAnsi="Arial"/>
                      <w:color w:val="auto"/>
                      <w:sz w:val="18"/>
                      <w:lang w:val="en-US"/>
                    </w:rPr>
                  </w:rPrChange>
                </w:rPr>
                <w:t xml:space="preserve">Potential </w:t>
              </w:r>
            </w:ins>
            <w:ins w:id="129" w:author="Bruno Landais - rev1" w:date="2019-04-10T18:33:00Z">
              <w:r w:rsidR="005064D1">
                <w:t xml:space="preserve">additional </w:t>
              </w:r>
            </w:ins>
            <w:ins w:id="130" w:author="Bruno Landais" w:date="2019-03-18T15:42:00Z">
              <w:r w:rsidR="00887FAF" w:rsidRPr="00AD7C09">
                <w:rPr>
                  <w:rPrChange w:id="131" w:author="Bruno Landais" w:date="2019-03-18T15:43:00Z">
                    <w:rPr>
                      <w:rFonts w:ascii="Arial" w:hAnsi="Arial"/>
                      <w:color w:val="auto"/>
                      <w:sz w:val="18"/>
                      <w:lang w:val="en-US"/>
                    </w:rPr>
                  </w:rPrChange>
                </w:rPr>
                <w:t>impacts to lawful interception need to be assessed by SA3-LI</w:t>
              </w:r>
            </w:ins>
            <w:ins w:id="132" w:author="Bruno Landais" w:date="2019-03-18T15:43:00Z">
              <w:r w:rsidR="00887FAF" w:rsidRPr="00AD7C09">
                <w:t>.</w:t>
              </w:r>
            </w:ins>
          </w:p>
        </w:tc>
      </w:tr>
      <w:tr w:rsidR="00516F52" w:rsidRPr="00762EC4" w14:paraId="350BD071" w14:textId="77777777" w:rsidTr="00112A1A">
        <w:trPr>
          <w:ins w:id="133" w:author="Bruno Landais" w:date="2019-03-18T15:43:00Z"/>
        </w:trPr>
        <w:tc>
          <w:tcPr>
            <w:tcW w:w="2518" w:type="dxa"/>
            <w:vMerge w:val="restart"/>
            <w:tcBorders>
              <w:top w:val="single" w:sz="4" w:space="0" w:color="auto"/>
              <w:left w:val="single" w:sz="4" w:space="0" w:color="auto"/>
              <w:right w:val="single" w:sz="4" w:space="0" w:color="auto"/>
            </w:tcBorders>
          </w:tcPr>
          <w:p w14:paraId="7EF7BCD6" w14:textId="77934E97" w:rsidR="00516F52" w:rsidRDefault="009B7344" w:rsidP="0082599D">
            <w:pPr>
              <w:pStyle w:val="TAC"/>
              <w:rPr>
                <w:ins w:id="134" w:author="Bruno Landais" w:date="2019-03-18T15:43:00Z"/>
                <w:lang w:val="en-US"/>
              </w:rPr>
            </w:pPr>
            <w:ins w:id="135" w:author="Bruno Landais" w:date="2019-03-18T16:07:00Z">
              <w:r>
                <w:rPr>
                  <w:lang w:val="en-US"/>
                </w:rPr>
                <w:t xml:space="preserve">E. </w:t>
              </w:r>
            </w:ins>
            <w:ins w:id="136" w:author="Bruno Landais" w:date="2019-03-18T15:49:00Z">
              <w:r w:rsidR="00516F52">
                <w:rPr>
                  <w:lang w:val="en-US"/>
                </w:rPr>
                <w:t>Key a</w:t>
              </w:r>
            </w:ins>
            <w:ins w:id="137" w:author="Bruno Landais" w:date="2019-03-18T15:43:00Z">
              <w:r w:rsidR="00516F52">
                <w:rPr>
                  <w:lang w:val="en-US"/>
                </w:rPr>
                <w:t>dditional considerations</w:t>
              </w:r>
            </w:ins>
          </w:p>
        </w:tc>
        <w:tc>
          <w:tcPr>
            <w:tcW w:w="3686" w:type="dxa"/>
            <w:tcBorders>
              <w:top w:val="single" w:sz="4" w:space="0" w:color="auto"/>
              <w:left w:val="single" w:sz="4" w:space="0" w:color="auto"/>
              <w:bottom w:val="single" w:sz="4" w:space="0" w:color="auto"/>
              <w:right w:val="single" w:sz="4" w:space="0" w:color="auto"/>
            </w:tcBorders>
          </w:tcPr>
          <w:p w14:paraId="3478B30A" w14:textId="037201A9" w:rsidR="00516F52" w:rsidRDefault="00516F52" w:rsidP="0082599D">
            <w:pPr>
              <w:pStyle w:val="TAL"/>
              <w:rPr>
                <w:ins w:id="138" w:author="Bruno Landais" w:date="2019-03-18T15:44:00Z"/>
                <w:lang w:val="en-US"/>
              </w:rPr>
            </w:pPr>
            <w:ins w:id="139" w:author="Bruno Landais" w:date="2019-03-18T15:43:00Z">
              <w:r>
                <w:rPr>
                  <w:lang w:val="en-US"/>
                </w:rPr>
                <w:t xml:space="preserve">GTP-U enables separation between 3GPP user plane and </w:t>
              </w:r>
            </w:ins>
            <w:ins w:id="140" w:author="Bruno Landais - rev2" w:date="2019-04-11T12:01:00Z">
              <w:r w:rsidR="00002471">
                <w:rPr>
                  <w:lang w:val="en-US"/>
                </w:rPr>
                <w:t xml:space="preserve">IP-based </w:t>
              </w:r>
            </w:ins>
            <w:ins w:id="141" w:author="Bruno Landais" w:date="2019-03-18T15:43:00Z">
              <w:r>
                <w:rPr>
                  <w:lang w:val="en-US"/>
                </w:rPr>
                <w:t xml:space="preserve">transport, e.g. </w:t>
              </w:r>
            </w:ins>
            <w:ins w:id="142" w:author="Bruno Landais" w:date="2019-03-18T15:44:00Z">
              <w:r>
                <w:rPr>
                  <w:lang w:val="en-US"/>
                </w:rPr>
                <w:t xml:space="preserve">when mobile and transport network are different. </w:t>
              </w:r>
            </w:ins>
          </w:p>
          <w:p w14:paraId="01145ED9" w14:textId="57D8D538" w:rsidR="00516F52" w:rsidRDefault="00516F52" w:rsidP="0082599D">
            <w:pPr>
              <w:pStyle w:val="TAL"/>
              <w:rPr>
                <w:ins w:id="143" w:author="Bruno Landais" w:date="2019-03-18T15:43:00Z"/>
                <w:lang w:val="en-US"/>
              </w:rPr>
            </w:pPr>
          </w:p>
        </w:tc>
        <w:tc>
          <w:tcPr>
            <w:tcW w:w="3829" w:type="dxa"/>
            <w:tcBorders>
              <w:top w:val="single" w:sz="4" w:space="0" w:color="auto"/>
              <w:left w:val="single" w:sz="4" w:space="0" w:color="auto"/>
              <w:bottom w:val="single" w:sz="4" w:space="0" w:color="auto"/>
              <w:right w:val="single" w:sz="4" w:space="0" w:color="auto"/>
            </w:tcBorders>
          </w:tcPr>
          <w:p w14:paraId="4627B293" w14:textId="078587E4" w:rsidR="00516F52" w:rsidRDefault="00516F52" w:rsidP="0082599D">
            <w:pPr>
              <w:pStyle w:val="TAL"/>
              <w:rPr>
                <w:ins w:id="144" w:author="Bruno Landais" w:date="2019-03-18T15:46:00Z"/>
                <w:lang w:val="en-US"/>
              </w:rPr>
            </w:pPr>
            <w:ins w:id="145" w:author="Bruno Landais" w:date="2019-03-18T15:45:00Z">
              <w:r>
                <w:rPr>
                  <w:lang w:val="en-US"/>
                </w:rPr>
                <w:t>3GPP User Plane and IP transport are collapsed</w:t>
              </w:r>
            </w:ins>
            <w:ins w:id="146" w:author="Bruno Landais - rev1" w:date="2019-04-10T17:18:00Z">
              <w:r w:rsidR="003941A5">
                <w:rPr>
                  <w:lang w:val="en-US"/>
                </w:rPr>
                <w:t>/</w:t>
              </w:r>
            </w:ins>
            <w:ins w:id="147" w:author="Satoru Matsushima" w:date="2019-04-09T12:34:00Z">
              <w:r w:rsidR="00B23662" w:rsidRPr="00B23662">
                <w:rPr>
                  <w:lang w:val="en-US"/>
                </w:rPr>
                <w:t>integrated</w:t>
              </w:r>
            </w:ins>
            <w:ins w:id="148" w:author="Bruno Landais" w:date="2019-03-18T15:45:00Z">
              <w:r>
                <w:rPr>
                  <w:lang w:val="en-US"/>
                </w:rPr>
                <w:t xml:space="preserve">, with the IP destination address encoding the IP address of the peer UPF, the TEID of the specific user plane tunnel and other 3GPP related </w:t>
              </w:r>
            </w:ins>
            <w:ins w:id="149" w:author="Bruno Landais" w:date="2019-03-18T15:46:00Z">
              <w:r>
                <w:rPr>
                  <w:lang w:val="en-US"/>
                </w:rPr>
                <w:t xml:space="preserve">information (e.g. QFI, RQI). </w:t>
              </w:r>
            </w:ins>
          </w:p>
          <w:p w14:paraId="05875D1D" w14:textId="00EE044D" w:rsidR="00516F52" w:rsidRDefault="00516F52" w:rsidP="0082599D">
            <w:pPr>
              <w:pStyle w:val="TAL"/>
              <w:rPr>
                <w:ins w:id="150" w:author="Bruno Landais" w:date="2019-03-18T15:43:00Z"/>
                <w:lang w:val="en-US"/>
              </w:rPr>
            </w:pPr>
          </w:p>
        </w:tc>
      </w:tr>
      <w:tr w:rsidR="00516F52" w:rsidRPr="00762EC4" w14:paraId="35FB0E16" w14:textId="77777777" w:rsidTr="00112A1A">
        <w:trPr>
          <w:ins w:id="151" w:author="Bruno Landais" w:date="2019-03-18T15:44:00Z"/>
        </w:trPr>
        <w:tc>
          <w:tcPr>
            <w:tcW w:w="2518" w:type="dxa"/>
            <w:vMerge/>
            <w:tcBorders>
              <w:left w:val="single" w:sz="4" w:space="0" w:color="auto"/>
              <w:right w:val="single" w:sz="4" w:space="0" w:color="auto"/>
            </w:tcBorders>
          </w:tcPr>
          <w:p w14:paraId="40B91DEE" w14:textId="77777777" w:rsidR="00516F52" w:rsidRDefault="00516F52" w:rsidP="0082599D">
            <w:pPr>
              <w:pStyle w:val="TAC"/>
              <w:rPr>
                <w:ins w:id="152" w:author="Bruno Landais" w:date="2019-03-18T15:44:00Z"/>
                <w:lang w:val="en-US"/>
              </w:rPr>
            </w:pPr>
          </w:p>
        </w:tc>
        <w:tc>
          <w:tcPr>
            <w:tcW w:w="3686" w:type="dxa"/>
            <w:tcBorders>
              <w:top w:val="single" w:sz="4" w:space="0" w:color="auto"/>
              <w:left w:val="single" w:sz="4" w:space="0" w:color="auto"/>
              <w:bottom w:val="single" w:sz="4" w:space="0" w:color="auto"/>
              <w:right w:val="single" w:sz="4" w:space="0" w:color="auto"/>
            </w:tcBorders>
          </w:tcPr>
          <w:p w14:paraId="14953E1A" w14:textId="1CDC0518" w:rsidR="00516F52" w:rsidRDefault="00516F52" w:rsidP="0082599D">
            <w:pPr>
              <w:pStyle w:val="TAL"/>
              <w:rPr>
                <w:ins w:id="153" w:author="Bruno Landais" w:date="2019-03-18T16:07:00Z"/>
                <w:lang w:val="en-US"/>
              </w:rPr>
            </w:pPr>
            <w:ins w:id="154" w:author="Bruno Landais" w:date="2019-03-18T15:46:00Z">
              <w:r>
                <w:rPr>
                  <w:lang w:val="en-US"/>
                </w:rPr>
                <w:t>GTP-U runs over existing transport network technologies</w:t>
              </w:r>
            </w:ins>
            <w:ins w:id="155" w:author="Bruno Landais" w:date="2019-03-18T15:47:00Z">
              <w:r>
                <w:rPr>
                  <w:lang w:val="en-US"/>
                </w:rPr>
                <w:t xml:space="preserve"> and </w:t>
              </w:r>
            </w:ins>
            <w:ins w:id="156" w:author="Bruno Landais - rev1" w:date="2019-04-10T16:33:00Z">
              <w:r w:rsidR="00D42A85">
                <w:rPr>
                  <w:lang w:val="en-US"/>
                </w:rPr>
                <w:t xml:space="preserve">enables </w:t>
              </w:r>
            </w:ins>
            <w:ins w:id="157" w:author="Bruno Landais" w:date="2019-03-18T15:47:00Z">
              <w:r>
                <w:rPr>
                  <w:lang w:val="en-US"/>
                </w:rPr>
                <w:t xml:space="preserve">segment optimized transport options. </w:t>
              </w:r>
            </w:ins>
          </w:p>
          <w:p w14:paraId="18BDF999" w14:textId="693AECA4" w:rsidR="009B7344" w:rsidRDefault="009B7344" w:rsidP="0082599D">
            <w:pPr>
              <w:pStyle w:val="TAL"/>
              <w:rPr>
                <w:ins w:id="158" w:author="Bruno Landais" w:date="2019-03-18T15:44:00Z"/>
                <w:lang w:val="en-US"/>
              </w:rPr>
            </w:pPr>
          </w:p>
        </w:tc>
        <w:tc>
          <w:tcPr>
            <w:tcW w:w="3829" w:type="dxa"/>
            <w:tcBorders>
              <w:top w:val="single" w:sz="4" w:space="0" w:color="auto"/>
              <w:left w:val="single" w:sz="4" w:space="0" w:color="auto"/>
              <w:bottom w:val="single" w:sz="4" w:space="0" w:color="auto"/>
              <w:right w:val="single" w:sz="4" w:space="0" w:color="auto"/>
            </w:tcBorders>
          </w:tcPr>
          <w:p w14:paraId="4B1D16A8" w14:textId="4FA4EF4F" w:rsidR="00516F52" w:rsidRDefault="005617AA" w:rsidP="0082599D">
            <w:pPr>
              <w:pStyle w:val="TAL"/>
              <w:rPr>
                <w:ins w:id="159" w:author="Bruno Landais" w:date="2019-03-18T15:44:00Z"/>
                <w:lang w:val="en-US"/>
              </w:rPr>
            </w:pPr>
            <w:ins w:id="160" w:author="Bruno Landais - rev1" w:date="2019-04-10T16:34:00Z">
              <w:r>
                <w:rPr>
                  <w:lang w:val="en-US"/>
                </w:rPr>
                <w:t>T</w:t>
              </w:r>
              <w:r>
                <w:t xml:space="preserve">o use </w:t>
              </w:r>
            </w:ins>
            <w:ins w:id="161" w:author="Bruno Landais - rev1" w:date="2019-04-10T17:18:00Z">
              <w:r w:rsidR="005F098D">
                <w:t>the</w:t>
              </w:r>
            </w:ins>
            <w:ins w:id="162" w:author="Bruno Landais - rev1" w:date="2019-04-10T16:34:00Z">
              <w:r>
                <w:t xml:space="preserve"> full set of functionalities, the s</w:t>
              </w:r>
              <w:r w:rsidRPr="0031348C">
                <w:t>olution relies on</w:t>
              </w:r>
              <w:r>
                <w:t xml:space="preserve"> </w:t>
              </w:r>
            </w:ins>
            <w:ins w:id="163" w:author="Bruno Landais" w:date="2019-03-18T15:48:00Z">
              <w:r w:rsidR="00516F52">
                <w:rPr>
                  <w:lang w:val="en-US"/>
                </w:rPr>
                <w:t>IPv6</w:t>
              </w:r>
            </w:ins>
            <w:ins w:id="164" w:author="Bruno Landais" w:date="2019-03-18T16:15:00Z">
              <w:r w:rsidR="00F455CE">
                <w:rPr>
                  <w:lang w:val="en-US"/>
                </w:rPr>
                <w:t xml:space="preserve"> and</w:t>
              </w:r>
            </w:ins>
            <w:ins w:id="165" w:author="Bruno Landais - rev1" w:date="2019-04-10T17:31:00Z">
              <w:r w:rsidR="009F5394">
                <w:rPr>
                  <w:lang w:val="en-US"/>
                </w:rPr>
                <w:t>, for Enhanced Mode,</w:t>
              </w:r>
            </w:ins>
            <w:ins w:id="166" w:author="Bruno Landais" w:date="2019-03-18T15:48:00Z">
              <w:r w:rsidR="00516F52">
                <w:rPr>
                  <w:lang w:val="en-US"/>
                </w:rPr>
                <w:t xml:space="preserve"> </w:t>
              </w:r>
            </w:ins>
            <w:ins w:id="167" w:author="Bruno Landais - rev1" w:date="2019-04-10T17:31:00Z">
              <w:r w:rsidR="00F65B5F">
                <w:rPr>
                  <w:lang w:val="en-US"/>
                </w:rPr>
                <w:t xml:space="preserve">on </w:t>
              </w:r>
            </w:ins>
            <w:ins w:id="168" w:author="Bruno Landais" w:date="2019-03-18T15:48:00Z">
              <w:r w:rsidR="00516F52">
                <w:rPr>
                  <w:lang w:val="en-US"/>
                </w:rPr>
                <w:t>SRv6 capable networks</w:t>
              </w:r>
            </w:ins>
            <w:ins w:id="169" w:author="Bruno Landais" w:date="2019-03-18T16:09:00Z">
              <w:r w:rsidR="006504BE">
                <w:rPr>
                  <w:lang w:val="en-US"/>
                </w:rPr>
                <w:t xml:space="preserve">. </w:t>
              </w:r>
            </w:ins>
          </w:p>
        </w:tc>
      </w:tr>
      <w:tr w:rsidR="00516F52" w:rsidRPr="00762EC4" w14:paraId="7A865336" w14:textId="77777777" w:rsidTr="00112A1A">
        <w:trPr>
          <w:ins w:id="170" w:author="Bruno Landais" w:date="2019-03-18T15:48:00Z"/>
        </w:trPr>
        <w:tc>
          <w:tcPr>
            <w:tcW w:w="2518" w:type="dxa"/>
            <w:vMerge/>
            <w:tcBorders>
              <w:left w:val="single" w:sz="4" w:space="0" w:color="auto"/>
              <w:right w:val="single" w:sz="4" w:space="0" w:color="auto"/>
            </w:tcBorders>
          </w:tcPr>
          <w:p w14:paraId="107DC621" w14:textId="77777777" w:rsidR="00516F52" w:rsidRDefault="00516F52" w:rsidP="0082599D">
            <w:pPr>
              <w:pStyle w:val="TAC"/>
              <w:rPr>
                <w:ins w:id="171" w:author="Bruno Landais" w:date="2019-03-18T15:48:00Z"/>
                <w:lang w:val="en-US"/>
              </w:rPr>
            </w:pPr>
          </w:p>
        </w:tc>
        <w:tc>
          <w:tcPr>
            <w:tcW w:w="3686" w:type="dxa"/>
            <w:tcBorders>
              <w:top w:val="single" w:sz="4" w:space="0" w:color="auto"/>
              <w:left w:val="single" w:sz="4" w:space="0" w:color="auto"/>
              <w:bottom w:val="single" w:sz="4" w:space="0" w:color="auto"/>
              <w:right w:val="single" w:sz="4" w:space="0" w:color="auto"/>
            </w:tcBorders>
          </w:tcPr>
          <w:p w14:paraId="44269437" w14:textId="6C883E39" w:rsidR="00516F52" w:rsidRDefault="00516F52" w:rsidP="0082599D">
            <w:pPr>
              <w:pStyle w:val="TAL"/>
              <w:rPr>
                <w:ins w:id="172" w:author="Bruno Landais" w:date="2019-03-18T15:48:00Z"/>
                <w:lang w:val="en-US"/>
              </w:rPr>
            </w:pPr>
            <w:ins w:id="173" w:author="Bruno Landais" w:date="2019-03-18T15:48:00Z">
              <w:r>
                <w:rPr>
                  <w:lang w:val="en-US"/>
                </w:rPr>
                <w:t xml:space="preserve">Same solution as used in </w:t>
              </w:r>
            </w:ins>
            <w:ins w:id="174" w:author="Bruno Landais" w:date="2019-03-18T15:49:00Z">
              <w:r>
                <w:rPr>
                  <w:lang w:val="en-US"/>
                </w:rPr>
                <w:t xml:space="preserve">RAN, EPS and Rel-15 5GC. </w:t>
              </w:r>
            </w:ins>
          </w:p>
        </w:tc>
        <w:tc>
          <w:tcPr>
            <w:tcW w:w="3829" w:type="dxa"/>
            <w:tcBorders>
              <w:top w:val="single" w:sz="4" w:space="0" w:color="auto"/>
              <w:left w:val="single" w:sz="4" w:space="0" w:color="auto"/>
              <w:bottom w:val="single" w:sz="4" w:space="0" w:color="auto"/>
              <w:right w:val="single" w:sz="4" w:space="0" w:color="auto"/>
            </w:tcBorders>
          </w:tcPr>
          <w:p w14:paraId="00453AB6" w14:textId="716C6EEA" w:rsidR="00516F52" w:rsidRDefault="00516F52" w:rsidP="0082599D">
            <w:pPr>
              <w:pStyle w:val="TAL"/>
              <w:rPr>
                <w:ins w:id="175" w:author="Bruno Landais" w:date="2019-03-18T16:07:00Z"/>
                <w:lang w:val="en-US"/>
              </w:rPr>
            </w:pPr>
            <w:ins w:id="176" w:author="Bruno Landais" w:date="2019-03-18T15:49:00Z">
              <w:r>
                <w:rPr>
                  <w:lang w:val="en-US"/>
                </w:rPr>
                <w:t>Interworking required with GTP-U supported in RAN, EPS</w:t>
              </w:r>
            </w:ins>
            <w:ins w:id="177" w:author="Bruno Landais - rev1" w:date="2019-04-10T17:20:00Z">
              <w:r w:rsidR="00441AE7">
                <w:rPr>
                  <w:lang w:val="en-US"/>
                </w:rPr>
                <w:t xml:space="preserve"> and</w:t>
              </w:r>
            </w:ins>
            <w:ins w:id="178" w:author="Bruno Landais" w:date="2019-03-18T15:49:00Z">
              <w:r>
                <w:rPr>
                  <w:lang w:val="en-US"/>
                </w:rPr>
                <w:t xml:space="preserve"> Rel-15 5GC</w:t>
              </w:r>
            </w:ins>
            <w:ins w:id="179" w:author="Bruno Landais" w:date="2019-03-18T16:09:00Z">
              <w:r w:rsidR="00E92A82">
                <w:rPr>
                  <w:lang w:val="en-US"/>
                </w:rPr>
                <w:t xml:space="preserve">, causing </w:t>
              </w:r>
            </w:ins>
            <w:ins w:id="180" w:author="Bruno Landais - rev2" w:date="2019-04-11T12:12:00Z">
              <w:r w:rsidR="00887867">
                <w:rPr>
                  <w:lang w:val="en-US"/>
                </w:rPr>
                <w:t>impacts</w:t>
              </w:r>
            </w:ins>
            <w:ins w:id="181" w:author="Bruno Landais" w:date="2019-03-18T16:09:00Z">
              <w:r w:rsidR="00E92A82">
                <w:rPr>
                  <w:lang w:val="en-US"/>
                </w:rPr>
                <w:t xml:space="preserve"> in UPF. </w:t>
              </w:r>
            </w:ins>
          </w:p>
          <w:p w14:paraId="1710CC9D" w14:textId="3C7C1BD9" w:rsidR="009B7344" w:rsidRDefault="009B7344" w:rsidP="0082599D">
            <w:pPr>
              <w:pStyle w:val="TAL"/>
              <w:rPr>
                <w:ins w:id="182" w:author="Bruno Landais" w:date="2019-03-18T15:48:00Z"/>
                <w:lang w:val="en-US"/>
              </w:rPr>
            </w:pPr>
          </w:p>
        </w:tc>
      </w:tr>
      <w:tr w:rsidR="00516F52" w:rsidRPr="00762EC4" w14:paraId="3B15153D" w14:textId="77777777" w:rsidTr="00112A1A">
        <w:trPr>
          <w:ins w:id="183" w:author="Bruno Landais" w:date="2019-03-18T15:50:00Z"/>
        </w:trPr>
        <w:tc>
          <w:tcPr>
            <w:tcW w:w="2518" w:type="dxa"/>
            <w:vMerge/>
            <w:tcBorders>
              <w:left w:val="single" w:sz="4" w:space="0" w:color="auto"/>
              <w:right w:val="single" w:sz="4" w:space="0" w:color="auto"/>
            </w:tcBorders>
          </w:tcPr>
          <w:p w14:paraId="0D2E8BCE" w14:textId="77777777" w:rsidR="00516F52" w:rsidRDefault="00516F52" w:rsidP="0082599D">
            <w:pPr>
              <w:pStyle w:val="TAC"/>
              <w:rPr>
                <w:ins w:id="184" w:author="Bruno Landais" w:date="2019-03-18T15:50:00Z"/>
                <w:lang w:val="en-US"/>
              </w:rPr>
            </w:pPr>
          </w:p>
        </w:tc>
        <w:tc>
          <w:tcPr>
            <w:tcW w:w="3686" w:type="dxa"/>
            <w:tcBorders>
              <w:top w:val="single" w:sz="4" w:space="0" w:color="auto"/>
              <w:left w:val="single" w:sz="4" w:space="0" w:color="auto"/>
              <w:bottom w:val="single" w:sz="4" w:space="0" w:color="auto"/>
              <w:right w:val="single" w:sz="4" w:space="0" w:color="auto"/>
            </w:tcBorders>
          </w:tcPr>
          <w:p w14:paraId="4DB61A87" w14:textId="51968830" w:rsidR="00516F52" w:rsidRDefault="00E92A82" w:rsidP="0082599D">
            <w:pPr>
              <w:pStyle w:val="TAL"/>
              <w:rPr>
                <w:ins w:id="185" w:author="Bruno Landais" w:date="2019-03-18T15:50:00Z"/>
                <w:lang w:val="en-US"/>
              </w:rPr>
            </w:pPr>
            <w:ins w:id="186" w:author="Bruno Landais" w:date="2019-03-18T16:10:00Z">
              <w:r>
                <w:rPr>
                  <w:lang w:val="en-US"/>
                </w:rPr>
                <w:t>The protocol is f</w:t>
              </w:r>
            </w:ins>
            <w:ins w:id="187" w:author="Bruno Landais" w:date="2019-03-18T15:50:00Z">
              <w:r w:rsidR="00516F52">
                <w:rPr>
                  <w:lang w:val="en-US"/>
                </w:rPr>
                <w:t>ully exten</w:t>
              </w:r>
            </w:ins>
            <w:ins w:id="188" w:author="Bruno Landais" w:date="2019-03-18T16:10:00Z">
              <w:r>
                <w:rPr>
                  <w:lang w:val="en-US"/>
                </w:rPr>
                <w:t>sible</w:t>
              </w:r>
            </w:ins>
            <w:ins w:id="189" w:author="Bruno Landais" w:date="2019-03-18T15:50:00Z">
              <w:r w:rsidR="00516F52">
                <w:rPr>
                  <w:lang w:val="en-US"/>
                </w:rPr>
                <w:t xml:space="preserve"> by defining new GTP-</w:t>
              </w:r>
            </w:ins>
            <w:ins w:id="190" w:author="Bruno Landais" w:date="2019-03-18T15:51:00Z">
              <w:r w:rsidR="00516F52">
                <w:rPr>
                  <w:lang w:val="en-US"/>
                </w:rPr>
                <w:t xml:space="preserve">U extension headers. </w:t>
              </w:r>
            </w:ins>
          </w:p>
        </w:tc>
        <w:tc>
          <w:tcPr>
            <w:tcW w:w="3829" w:type="dxa"/>
            <w:tcBorders>
              <w:top w:val="single" w:sz="4" w:space="0" w:color="auto"/>
              <w:left w:val="single" w:sz="4" w:space="0" w:color="auto"/>
              <w:bottom w:val="single" w:sz="4" w:space="0" w:color="auto"/>
              <w:right w:val="single" w:sz="4" w:space="0" w:color="auto"/>
            </w:tcBorders>
          </w:tcPr>
          <w:p w14:paraId="28851B5B" w14:textId="7D1BB928" w:rsidR="00AD7C09" w:rsidDel="00AD7C09" w:rsidRDefault="00AD7C09" w:rsidP="0082599D">
            <w:pPr>
              <w:pStyle w:val="TAL"/>
              <w:rPr>
                <w:del w:id="191" w:author="Bruno Landais - rev1" w:date="2019-04-10T16:39:00Z"/>
              </w:rPr>
            </w:pPr>
          </w:p>
          <w:p w14:paraId="5E248BD3" w14:textId="4D263C5A" w:rsidR="009B7344" w:rsidRPr="00F60391" w:rsidRDefault="00AD7C09">
            <w:pPr>
              <w:pStyle w:val="EditorsNote"/>
              <w:rPr>
                <w:ins w:id="192" w:author="Bruno Landais" w:date="2019-03-18T15:50:00Z"/>
                <w:rPrChange w:id="193" w:author="Bruno Landais - rev1" w:date="2019-04-10T17:21:00Z">
                  <w:rPr>
                    <w:ins w:id="194" w:author="Bruno Landais" w:date="2019-03-18T15:50:00Z"/>
                    <w:lang w:val="en-US"/>
                  </w:rPr>
                </w:rPrChange>
              </w:rPr>
              <w:pPrChange w:id="195" w:author="Bruno Landais - rev1" w:date="2019-04-10T17:21:00Z">
                <w:pPr>
                  <w:pStyle w:val="TAL"/>
                </w:pPr>
              </w:pPrChange>
            </w:pPr>
            <w:ins w:id="196" w:author="Bruno Landais - rev1" w:date="2019-04-10T16:39:00Z">
              <w:r w:rsidRPr="00F60391">
                <w:t xml:space="preserve">Editor's Note: protocol extensibility of </w:t>
              </w:r>
              <w:r w:rsidRPr="00F60391">
                <w:lastRenderedPageBreak/>
                <w:t>the solution is FFS.</w:t>
              </w:r>
            </w:ins>
          </w:p>
        </w:tc>
      </w:tr>
      <w:tr w:rsidR="00516F52" w:rsidRPr="00762EC4" w14:paraId="081AE326" w14:textId="77777777" w:rsidTr="00112A1A">
        <w:trPr>
          <w:ins w:id="197" w:author="Bruno Landais" w:date="2019-03-18T15:52:00Z"/>
        </w:trPr>
        <w:tc>
          <w:tcPr>
            <w:tcW w:w="2518" w:type="dxa"/>
            <w:vMerge/>
            <w:tcBorders>
              <w:left w:val="single" w:sz="4" w:space="0" w:color="auto"/>
              <w:right w:val="single" w:sz="4" w:space="0" w:color="auto"/>
            </w:tcBorders>
          </w:tcPr>
          <w:p w14:paraId="11D221B8" w14:textId="77777777" w:rsidR="00516F52" w:rsidRDefault="00516F52" w:rsidP="0082599D">
            <w:pPr>
              <w:pStyle w:val="TAC"/>
              <w:rPr>
                <w:ins w:id="198" w:author="Bruno Landais" w:date="2019-03-18T15:52:00Z"/>
                <w:lang w:val="en-US"/>
              </w:rPr>
            </w:pPr>
          </w:p>
        </w:tc>
        <w:tc>
          <w:tcPr>
            <w:tcW w:w="3686" w:type="dxa"/>
            <w:tcBorders>
              <w:top w:val="single" w:sz="4" w:space="0" w:color="auto"/>
              <w:left w:val="single" w:sz="4" w:space="0" w:color="auto"/>
              <w:bottom w:val="single" w:sz="4" w:space="0" w:color="auto"/>
              <w:right w:val="single" w:sz="4" w:space="0" w:color="auto"/>
            </w:tcBorders>
          </w:tcPr>
          <w:p w14:paraId="01456121" w14:textId="77777777" w:rsidR="00516F52" w:rsidRDefault="00516F52" w:rsidP="0082599D">
            <w:pPr>
              <w:pStyle w:val="TAL"/>
              <w:rPr>
                <w:ins w:id="199" w:author="Bruno Landais - rev2" w:date="2019-04-11T12:20:00Z"/>
                <w:lang w:val="en-US"/>
              </w:rPr>
            </w:pPr>
            <w:ins w:id="200" w:author="Bruno Landais" w:date="2019-03-18T15:55:00Z">
              <w:r>
                <w:rPr>
                  <w:lang w:val="en-US"/>
                </w:rPr>
                <w:t xml:space="preserve">Transport remains agnostic of the number of PDU sessions setup in the network (number of 5-tuple flows visible </w:t>
              </w:r>
            </w:ins>
            <w:ins w:id="201" w:author="Bruno Landais" w:date="2019-03-18T15:56:00Z">
              <w:r>
                <w:rPr>
                  <w:lang w:val="en-US"/>
                </w:rPr>
                <w:t xml:space="preserve">in transport layer is relatively low as PDU sessions are aggregated). </w:t>
              </w:r>
            </w:ins>
          </w:p>
          <w:p w14:paraId="26D9785F" w14:textId="77777777" w:rsidR="00DB7D30" w:rsidRDefault="00DB7D30" w:rsidP="0082599D">
            <w:pPr>
              <w:pStyle w:val="TAL"/>
              <w:rPr>
                <w:ins w:id="202" w:author="Bruno Landais - rev2" w:date="2019-04-11T12:20:00Z"/>
                <w:lang w:val="en-US"/>
              </w:rPr>
            </w:pPr>
          </w:p>
          <w:p w14:paraId="11B2E28E" w14:textId="597BF842" w:rsidR="00DB7D30" w:rsidRPr="00DB7D30" w:rsidRDefault="00DB7D30" w:rsidP="0082599D">
            <w:pPr>
              <w:pStyle w:val="TAL"/>
              <w:rPr>
                <w:ins w:id="203" w:author="Bruno Landais - rev2" w:date="2019-04-11T12:20:00Z"/>
                <w:lang w:val="en-US"/>
                <w:rPrChange w:id="204" w:author="Bruno Landais - rev2" w:date="2019-04-11T12:20:00Z">
                  <w:rPr>
                    <w:ins w:id="205" w:author="Bruno Landais - rev2" w:date="2019-04-11T12:20:00Z"/>
                    <w:highlight w:val="yellow"/>
                    <w:lang w:val="en-US"/>
                  </w:rPr>
                </w:rPrChange>
              </w:rPr>
            </w:pPr>
            <w:ins w:id="206" w:author="Bruno Landais - rev2" w:date="2019-04-11T12:20:00Z">
              <w:r w:rsidRPr="00DB7D30">
                <w:rPr>
                  <w:lang w:val="en-US"/>
                  <w:rPrChange w:id="207" w:author="Bruno Landais - rev2" w:date="2019-04-11T12:20:00Z">
                    <w:rPr>
                      <w:highlight w:val="yellow"/>
                      <w:lang w:val="en-US"/>
                    </w:rPr>
                  </w:rPrChange>
                </w:rPr>
                <w:t xml:space="preserve">Entropy for load balancing is permitted but not mandated by </w:t>
              </w:r>
            </w:ins>
            <w:ins w:id="208" w:author="Bruno Landais - rev2" w:date="2019-04-11T16:55:00Z">
              <w:r w:rsidR="0082244B">
                <w:rPr>
                  <w:lang w:val="en-US"/>
                </w:rPr>
                <w:t xml:space="preserve">the </w:t>
              </w:r>
            </w:ins>
            <w:bookmarkStart w:id="209" w:name="_GoBack"/>
            <w:bookmarkEnd w:id="209"/>
            <w:ins w:id="210" w:author="Bruno Landais - rev2" w:date="2019-04-11T12:20:00Z">
              <w:r w:rsidRPr="00DB7D30">
                <w:rPr>
                  <w:lang w:val="en-US"/>
                  <w:rPrChange w:id="211" w:author="Bruno Landais - rev2" w:date="2019-04-11T12:20:00Z">
                    <w:rPr>
                      <w:highlight w:val="yellow"/>
                      <w:lang w:val="en-US"/>
                    </w:rPr>
                  </w:rPrChange>
                </w:rPr>
                <w:t xml:space="preserve">GTP-U protocol. </w:t>
              </w:r>
            </w:ins>
          </w:p>
          <w:p w14:paraId="45643E99" w14:textId="0AEF1986" w:rsidR="00DB7D30" w:rsidRDefault="00DB7D30" w:rsidP="0082599D">
            <w:pPr>
              <w:pStyle w:val="TAL"/>
              <w:rPr>
                <w:ins w:id="212" w:author="Bruno Landais" w:date="2019-03-18T15:52:00Z"/>
                <w:lang w:val="en-US"/>
              </w:rPr>
            </w:pPr>
          </w:p>
        </w:tc>
        <w:tc>
          <w:tcPr>
            <w:tcW w:w="3829" w:type="dxa"/>
            <w:tcBorders>
              <w:top w:val="single" w:sz="4" w:space="0" w:color="auto"/>
              <w:left w:val="single" w:sz="4" w:space="0" w:color="auto"/>
              <w:bottom w:val="single" w:sz="4" w:space="0" w:color="auto"/>
              <w:right w:val="single" w:sz="4" w:space="0" w:color="auto"/>
            </w:tcBorders>
          </w:tcPr>
          <w:p w14:paraId="60002B24" w14:textId="6427A2AE" w:rsidR="00516F52" w:rsidRDefault="00CD469A" w:rsidP="0082599D">
            <w:pPr>
              <w:pStyle w:val="TAL"/>
              <w:rPr>
                <w:ins w:id="213" w:author="Bruno Landais" w:date="2019-03-18T16:08:00Z"/>
              </w:rPr>
            </w:pPr>
            <w:ins w:id="214" w:author="Bruno Landais - rev1" w:date="2019-04-10T16:47:00Z">
              <w:r>
                <w:rPr>
                  <w:lang w:val="en-US"/>
                </w:rPr>
                <w:t>Number of flows visible in transport</w:t>
              </w:r>
              <w:r>
                <w:t xml:space="preserve"> layer is function of the </w:t>
              </w:r>
            </w:ins>
            <w:ins w:id="215" w:author="Bruno Landais" w:date="2019-03-18T15:55:00Z">
              <w:r w:rsidR="00516F52" w:rsidRPr="002274F8">
                <w:t>number of PDU sessions</w:t>
              </w:r>
              <w:r w:rsidR="00516F52">
                <w:t xml:space="preserve">. </w:t>
              </w:r>
            </w:ins>
          </w:p>
          <w:p w14:paraId="31C25A9C" w14:textId="3FC0BC2F" w:rsidR="009B7344" w:rsidRDefault="009B7344" w:rsidP="0082599D">
            <w:pPr>
              <w:pStyle w:val="TAL"/>
              <w:rPr>
                <w:ins w:id="216" w:author="Bruno Landais" w:date="2019-03-18T15:52:00Z"/>
                <w:lang w:val="en-US"/>
              </w:rPr>
            </w:pPr>
          </w:p>
        </w:tc>
      </w:tr>
      <w:tr w:rsidR="00516F52" w:rsidRPr="00762EC4" w14:paraId="24A28748" w14:textId="77777777" w:rsidTr="00112A1A">
        <w:trPr>
          <w:ins w:id="217" w:author="Bruno Landais" w:date="2019-03-18T15:59:00Z"/>
        </w:trPr>
        <w:tc>
          <w:tcPr>
            <w:tcW w:w="2518" w:type="dxa"/>
            <w:vMerge/>
            <w:tcBorders>
              <w:left w:val="single" w:sz="4" w:space="0" w:color="auto"/>
              <w:bottom w:val="single" w:sz="4" w:space="0" w:color="auto"/>
              <w:right w:val="single" w:sz="4" w:space="0" w:color="auto"/>
            </w:tcBorders>
          </w:tcPr>
          <w:p w14:paraId="294928F9" w14:textId="77777777" w:rsidR="00516F52" w:rsidRDefault="00516F52" w:rsidP="0082599D">
            <w:pPr>
              <w:pStyle w:val="TAC"/>
              <w:rPr>
                <w:ins w:id="218" w:author="Bruno Landais" w:date="2019-03-18T15:59:00Z"/>
                <w:lang w:val="en-US"/>
              </w:rPr>
            </w:pPr>
          </w:p>
        </w:tc>
        <w:tc>
          <w:tcPr>
            <w:tcW w:w="3686" w:type="dxa"/>
            <w:tcBorders>
              <w:top w:val="single" w:sz="4" w:space="0" w:color="auto"/>
              <w:left w:val="single" w:sz="4" w:space="0" w:color="auto"/>
              <w:bottom w:val="single" w:sz="4" w:space="0" w:color="auto"/>
              <w:right w:val="single" w:sz="4" w:space="0" w:color="auto"/>
            </w:tcBorders>
          </w:tcPr>
          <w:p w14:paraId="200196D3" w14:textId="3B06A238" w:rsidR="006D6614" w:rsidRDefault="006D6614" w:rsidP="0082599D">
            <w:pPr>
              <w:pStyle w:val="TAL"/>
              <w:rPr>
                <w:ins w:id="219" w:author="Bruno Landais" w:date="2019-03-18T16:00:00Z"/>
                <w:lang w:val="en-US"/>
              </w:rPr>
            </w:pPr>
            <w:ins w:id="220" w:author="Bruno Landais" w:date="2019-03-18T16:00:00Z">
              <w:r>
                <w:rPr>
                  <w:lang w:val="en-US"/>
                </w:rPr>
                <w:t xml:space="preserve">Protocol overhead: 24 octets </w:t>
              </w:r>
            </w:ins>
            <w:ins w:id="221" w:author="Bruno Landais - rev1" w:date="2019-04-10T17:03:00Z">
              <w:r w:rsidR="00C165F1">
                <w:rPr>
                  <w:lang w:val="en-US"/>
                </w:rPr>
                <w:t>(</w:t>
              </w:r>
            </w:ins>
            <w:ins w:id="222" w:author="Bruno Landais - rev1" w:date="2019-04-10T17:04:00Z">
              <w:r w:rsidR="00C165F1">
                <w:rPr>
                  <w:lang w:val="en-US"/>
                </w:rPr>
                <w:t>*</w:t>
              </w:r>
            </w:ins>
            <w:ins w:id="223" w:author="Bruno Landais - rev1" w:date="2019-04-10T17:03:00Z">
              <w:r w:rsidR="00C165F1">
                <w:rPr>
                  <w:lang w:val="en-US"/>
                </w:rPr>
                <w:t>)</w:t>
              </w:r>
            </w:ins>
          </w:p>
          <w:p w14:paraId="2E8A7681" w14:textId="4323ED69" w:rsidR="00750266" w:rsidRDefault="006D6614" w:rsidP="008F0A44">
            <w:pPr>
              <w:pStyle w:val="TAL"/>
              <w:rPr>
                <w:ins w:id="224" w:author="Bruno Landais - rev1" w:date="2019-04-10T17:01:00Z"/>
                <w:i/>
                <w:lang w:val="en-US"/>
              </w:rPr>
            </w:pPr>
            <w:ins w:id="225" w:author="Bruno Landais" w:date="2019-03-18T16:00:00Z">
              <w:r w:rsidRPr="006D6614">
                <w:rPr>
                  <w:i/>
                  <w:lang w:val="en-US"/>
                  <w:rPrChange w:id="226" w:author="Bruno Landais" w:date="2019-03-18T16:01:00Z">
                    <w:rPr>
                      <w:lang w:val="en-US"/>
                    </w:rPr>
                  </w:rPrChange>
                </w:rPr>
                <w:t>(GTP-U header + GTP-U Extension header + UDP header)</w:t>
              </w:r>
            </w:ins>
          </w:p>
          <w:p w14:paraId="5457AF22" w14:textId="42E68AF6" w:rsidR="001B732A" w:rsidRDefault="001B732A" w:rsidP="008F0A44">
            <w:pPr>
              <w:pStyle w:val="TAL"/>
              <w:rPr>
                <w:ins w:id="227" w:author="Bruno Landais - rev1" w:date="2019-04-10T17:01:00Z"/>
                <w:i/>
                <w:lang w:val="en-US"/>
              </w:rPr>
            </w:pPr>
          </w:p>
          <w:p w14:paraId="5A936EE9" w14:textId="3A6725E1" w:rsidR="00393252" w:rsidRDefault="00393252" w:rsidP="00393252">
            <w:pPr>
              <w:pStyle w:val="TAL"/>
              <w:rPr>
                <w:ins w:id="228" w:author="Bruno Landais" w:date="2019-03-18T18:44:00Z"/>
              </w:rPr>
            </w:pPr>
            <w:ins w:id="229" w:author="Bruno Landais" w:date="2019-03-18T18:44:00Z">
              <w:r>
                <w:t xml:space="preserve">MPLS Label stack header: 4 octets </w:t>
              </w:r>
            </w:ins>
            <w:ins w:id="230" w:author="Bruno Landais" w:date="2019-03-18T18:46:00Z">
              <w:r>
                <w:t xml:space="preserve">per MPLS label </w:t>
              </w:r>
            </w:ins>
            <w:ins w:id="231" w:author="Bruno Landais" w:date="2019-03-18T18:44:00Z">
              <w:r>
                <w:t xml:space="preserve">(if SR-MPLS </w:t>
              </w:r>
            </w:ins>
            <w:ins w:id="232" w:author="Bruno Landais" w:date="2019-03-18T18:46:00Z">
              <w:r>
                <w:t xml:space="preserve">transport </w:t>
              </w:r>
            </w:ins>
            <w:ins w:id="233" w:author="Bruno Landais" w:date="2019-03-18T18:44:00Z">
              <w:r>
                <w:t xml:space="preserve">is used). </w:t>
              </w:r>
            </w:ins>
          </w:p>
          <w:p w14:paraId="1DE1922F" w14:textId="77777777" w:rsidR="00393252" w:rsidRDefault="00393252" w:rsidP="00393252">
            <w:pPr>
              <w:pStyle w:val="TAL"/>
              <w:rPr>
                <w:ins w:id="234" w:author="Bruno Landais" w:date="2019-03-18T18:44:00Z"/>
              </w:rPr>
            </w:pPr>
          </w:p>
          <w:p w14:paraId="0EABDAE7" w14:textId="1D46BA88" w:rsidR="00393252" w:rsidRDefault="00393252" w:rsidP="00393252">
            <w:pPr>
              <w:pStyle w:val="TAL"/>
              <w:rPr>
                <w:ins w:id="235" w:author="Bruno Landais" w:date="2019-03-18T18:48:00Z"/>
              </w:rPr>
            </w:pPr>
            <w:ins w:id="236" w:author="Bruno Landais" w:date="2019-03-18T18:45:00Z">
              <w:r>
                <w:t xml:space="preserve">SRv6 overhead: </w:t>
              </w:r>
            </w:ins>
            <w:ins w:id="237" w:author="Bruno Landais" w:date="2019-03-18T18:46:00Z">
              <w:r>
                <w:t>see SRv6 solution (if SRv6 transport is used)</w:t>
              </w:r>
            </w:ins>
            <w:ins w:id="238" w:author="Bruno Landais" w:date="2019-03-18T18:45:00Z">
              <w:r>
                <w:t xml:space="preserve"> </w:t>
              </w:r>
            </w:ins>
          </w:p>
          <w:p w14:paraId="3D6EB5B8" w14:textId="5B3E242A" w:rsidR="00894D5E" w:rsidRDefault="00894D5E" w:rsidP="00393252">
            <w:pPr>
              <w:pStyle w:val="TAL"/>
              <w:rPr>
                <w:ins w:id="239" w:author="Bruno Landais" w:date="2019-03-18T18:48:00Z"/>
              </w:rPr>
            </w:pPr>
          </w:p>
          <w:p w14:paraId="79FE54AB" w14:textId="7BFD8B42" w:rsidR="00894D5E" w:rsidRDefault="00894D5E" w:rsidP="00393252">
            <w:pPr>
              <w:pStyle w:val="TAL"/>
            </w:pPr>
            <w:ins w:id="240" w:author="Bruno Landais" w:date="2019-03-18T18:48:00Z">
              <w:r>
                <w:t>Protocol overhead is not an issue for CN internal in</w:t>
              </w:r>
            </w:ins>
            <w:ins w:id="241" w:author="Bruno Landais" w:date="2019-03-18T18:49:00Z">
              <w:r>
                <w:t>terface</w:t>
              </w:r>
              <w:r w:rsidR="004D7334">
                <w:t>s</w:t>
              </w:r>
              <w:r>
                <w:t xml:space="preserve">. </w:t>
              </w:r>
            </w:ins>
          </w:p>
          <w:p w14:paraId="5468BB94" w14:textId="77777777" w:rsidR="00393252" w:rsidRDefault="00393252" w:rsidP="00393252">
            <w:pPr>
              <w:pStyle w:val="TAL"/>
              <w:rPr>
                <w:ins w:id="242" w:author="Bruno Landais - rev1" w:date="2019-04-10T17:04:00Z"/>
              </w:rPr>
            </w:pPr>
          </w:p>
          <w:p w14:paraId="76B59A8A" w14:textId="0B84C1BF" w:rsidR="00C165F1" w:rsidRPr="00393252" w:rsidRDefault="00C165F1" w:rsidP="00393252">
            <w:pPr>
              <w:pStyle w:val="TAL"/>
              <w:rPr>
                <w:ins w:id="243" w:author="Bruno Landais" w:date="2019-03-18T15:59:00Z"/>
                <w:rPrChange w:id="244" w:author="Bruno Landais" w:date="2019-03-18T18:44:00Z">
                  <w:rPr>
                    <w:ins w:id="245" w:author="Bruno Landais" w:date="2019-03-18T15:59:00Z"/>
                    <w:lang w:val="en-US"/>
                  </w:rPr>
                </w:rPrChange>
              </w:rPr>
            </w:pPr>
            <w:ins w:id="246" w:author="Bruno Landais - rev1" w:date="2019-04-10T17:04:00Z">
              <w:r>
                <w:rPr>
                  <w:lang w:val="en-US"/>
                </w:rPr>
                <w:t>(*)</w:t>
              </w:r>
              <w:r>
                <w:t xml:space="preserve"> not counting IP header and transport layer headers</w:t>
              </w:r>
            </w:ins>
          </w:p>
        </w:tc>
        <w:tc>
          <w:tcPr>
            <w:tcW w:w="3829" w:type="dxa"/>
            <w:tcBorders>
              <w:top w:val="single" w:sz="4" w:space="0" w:color="auto"/>
              <w:left w:val="single" w:sz="4" w:space="0" w:color="auto"/>
              <w:bottom w:val="single" w:sz="4" w:space="0" w:color="auto"/>
              <w:right w:val="single" w:sz="4" w:space="0" w:color="auto"/>
            </w:tcBorders>
          </w:tcPr>
          <w:p w14:paraId="0351834E" w14:textId="77777777" w:rsidR="001B732A" w:rsidRDefault="006D6614" w:rsidP="0082599D">
            <w:pPr>
              <w:pStyle w:val="TAL"/>
              <w:rPr>
                <w:ins w:id="247" w:author="Bruno Landais - rev1" w:date="2019-04-10T16:59:00Z"/>
              </w:rPr>
            </w:pPr>
            <w:ins w:id="248" w:author="Bruno Landais" w:date="2019-03-18T16:00:00Z">
              <w:r>
                <w:t xml:space="preserve">Protocol overhead: </w:t>
              </w:r>
            </w:ins>
          </w:p>
          <w:p w14:paraId="733F5C5A" w14:textId="0CB2922A" w:rsidR="001B732A" w:rsidRDefault="001B732A" w:rsidP="0082599D">
            <w:pPr>
              <w:pStyle w:val="TAL"/>
              <w:rPr>
                <w:ins w:id="249" w:author="Bruno Landais - rev1" w:date="2019-04-10T16:59:00Z"/>
              </w:rPr>
            </w:pPr>
            <w:ins w:id="250" w:author="Bruno Landais - rev1" w:date="2019-04-10T17:00:00Z">
              <w:r>
                <w:t xml:space="preserve">- </w:t>
              </w:r>
            </w:ins>
            <w:ins w:id="251" w:author="Bruno Landais - rev1" w:date="2019-04-10T16:59:00Z">
              <w:r>
                <w:t>Traditional Mode</w:t>
              </w:r>
            </w:ins>
            <w:ins w:id="252" w:author="Bruno Landais - rev1" w:date="2019-04-10T17:05:00Z">
              <w:r w:rsidR="003F60CB">
                <w:t xml:space="preserve">: none </w:t>
              </w:r>
            </w:ins>
          </w:p>
          <w:p w14:paraId="2A15FB48" w14:textId="72CB823F" w:rsidR="006D6614" w:rsidRDefault="001B732A" w:rsidP="0082599D">
            <w:pPr>
              <w:pStyle w:val="TAL"/>
              <w:rPr>
                <w:ins w:id="253" w:author="Bruno Landais" w:date="2019-03-18T16:02:00Z"/>
              </w:rPr>
            </w:pPr>
            <w:ins w:id="254" w:author="Bruno Landais - rev1" w:date="2019-04-10T17:00:00Z">
              <w:r>
                <w:t xml:space="preserve">- </w:t>
              </w:r>
            </w:ins>
            <w:ins w:id="255" w:author="Bruno Landais - rev1" w:date="2019-04-10T17:05:00Z">
              <w:r w:rsidR="003F60CB">
                <w:t xml:space="preserve">Enhanced Mode: </w:t>
              </w:r>
            </w:ins>
            <w:ins w:id="256" w:author="Bruno Landais" w:date="2019-03-18T16:01:00Z">
              <w:r w:rsidR="006D6614">
                <w:t>24</w:t>
              </w:r>
            </w:ins>
            <w:ins w:id="257" w:author="Bruno Landais" w:date="2019-03-18T16:03:00Z">
              <w:r w:rsidR="006D6614">
                <w:t>/40/56</w:t>
              </w:r>
            </w:ins>
            <w:ins w:id="258" w:author="Bruno Landais" w:date="2019-03-18T16:01:00Z">
              <w:r w:rsidR="006D6614">
                <w:t xml:space="preserve"> octets</w:t>
              </w:r>
            </w:ins>
            <w:ins w:id="259" w:author="Bruno Landais" w:date="2019-03-18T16:02:00Z">
              <w:r w:rsidR="006D6614">
                <w:t xml:space="preserve"> for </w:t>
              </w:r>
            </w:ins>
            <w:ins w:id="260" w:author="Bruno Landais - rev1" w:date="2019-04-10T17:05:00Z">
              <w:r w:rsidR="003F60CB">
                <w:t xml:space="preserve">e.g. </w:t>
              </w:r>
            </w:ins>
            <w:ins w:id="261" w:author="Bruno Landais" w:date="2019-03-18T16:02:00Z">
              <w:r w:rsidR="006D6614">
                <w:t>1</w:t>
              </w:r>
            </w:ins>
            <w:ins w:id="262" w:author="Bruno Landais" w:date="2019-03-18T16:03:00Z">
              <w:r w:rsidR="006D6614">
                <w:t xml:space="preserve">/2/3 </w:t>
              </w:r>
            </w:ins>
            <w:ins w:id="263" w:author="Bruno Landais" w:date="2019-03-18T16:02:00Z">
              <w:r w:rsidR="006D6614">
                <w:t>SID</w:t>
              </w:r>
            </w:ins>
            <w:ins w:id="264" w:author="Bruno Landais" w:date="2019-03-18T16:03:00Z">
              <w:r w:rsidR="006D6614">
                <w:t xml:space="preserve">s </w:t>
              </w:r>
            </w:ins>
            <w:ins w:id="265" w:author="Bruno Landais - rev1" w:date="2019-04-10T17:04:00Z">
              <w:r w:rsidR="003F60CB">
                <w:rPr>
                  <w:lang w:val="en-US"/>
                </w:rPr>
                <w:t>(*)</w:t>
              </w:r>
            </w:ins>
            <w:ins w:id="266" w:author="Bruno Landais" w:date="2019-03-18T16:03:00Z">
              <w:r w:rsidR="006D6614">
                <w:t xml:space="preserve">. </w:t>
              </w:r>
            </w:ins>
          </w:p>
          <w:p w14:paraId="4938163F" w14:textId="77777777" w:rsidR="00D61DB4" w:rsidRPr="006D6614" w:rsidRDefault="00D61DB4" w:rsidP="00D61DB4">
            <w:pPr>
              <w:pStyle w:val="TAL"/>
              <w:rPr>
                <w:ins w:id="267" w:author="Bruno Landais" w:date="2019-03-18T16:01:00Z"/>
                <w:i/>
                <w:rPrChange w:id="268" w:author="Bruno Landais" w:date="2019-03-18T16:02:00Z">
                  <w:rPr>
                    <w:ins w:id="269" w:author="Bruno Landais" w:date="2019-03-18T16:01:00Z"/>
                  </w:rPr>
                </w:rPrChange>
              </w:rPr>
            </w:pPr>
            <w:ins w:id="270" w:author="Bruno Landais" w:date="2019-03-18T16:01:00Z">
              <w:r w:rsidRPr="006D6614">
                <w:rPr>
                  <w:i/>
                  <w:rPrChange w:id="271" w:author="Bruno Landais" w:date="2019-03-18T16:02:00Z">
                    <w:rPr/>
                  </w:rPrChange>
                </w:rPr>
                <w:t>(</w:t>
              </w:r>
            </w:ins>
            <w:ins w:id="272" w:author="Bruno Landais" w:date="2019-03-18T16:02:00Z">
              <w:r w:rsidRPr="006D6614">
                <w:rPr>
                  <w:i/>
                  <w:rPrChange w:id="273" w:author="Bruno Landais" w:date="2019-03-18T16:02:00Z">
                    <w:rPr/>
                  </w:rPrChange>
                </w:rPr>
                <w:t>Generic Routing Extension header + SRH header + 16 octets per SID)</w:t>
              </w:r>
            </w:ins>
          </w:p>
          <w:p w14:paraId="5A10952F" w14:textId="77777777" w:rsidR="00D61DB4" w:rsidRDefault="00D61DB4" w:rsidP="0082599D">
            <w:pPr>
              <w:pStyle w:val="TAL"/>
              <w:rPr>
                <w:ins w:id="274" w:author="Bruno Landais - rev1" w:date="2019-04-10T17:02:00Z"/>
              </w:rPr>
            </w:pPr>
          </w:p>
          <w:p w14:paraId="5C0391E5" w14:textId="07A29EF9" w:rsidR="00516F52" w:rsidRDefault="006D6614" w:rsidP="0082599D">
            <w:pPr>
              <w:pStyle w:val="TAL"/>
              <w:rPr>
                <w:ins w:id="275" w:author="Bruno Landais" w:date="2019-03-18T16:02:00Z"/>
              </w:rPr>
            </w:pPr>
            <w:ins w:id="276" w:author="Bruno Landais" w:date="2019-03-18T16:01:00Z">
              <w:r>
                <w:t>(</w:t>
              </w:r>
            </w:ins>
            <w:ins w:id="277" w:author="Bruno Landais" w:date="2019-03-18T16:04:00Z">
              <w:r w:rsidR="00787477">
                <w:t xml:space="preserve">not counting </w:t>
              </w:r>
            </w:ins>
            <w:ins w:id="278" w:author="Bruno Landais - rev1" w:date="2019-04-10T17:01:00Z">
              <w:r w:rsidR="001B732A">
                <w:t>IPv6 header</w:t>
              </w:r>
            </w:ins>
            <w:ins w:id="279" w:author="Bruno Landais - rev1" w:date="2019-04-10T17:02:00Z">
              <w:r w:rsidR="00D61DB4">
                <w:t xml:space="preserve"> and transport layer headers</w:t>
              </w:r>
            </w:ins>
            <w:ins w:id="280" w:author="Bruno Landais - rev1" w:date="2019-04-10T17:01:00Z">
              <w:r w:rsidR="001B732A">
                <w:t xml:space="preserve">, nor SRH </w:t>
              </w:r>
            </w:ins>
            <w:ins w:id="281" w:author="Bruno Landais" w:date="2019-03-18T16:01:00Z">
              <w:r>
                <w:t>optional objects</w:t>
              </w:r>
            </w:ins>
            <w:ins w:id="282" w:author="Bruno Landais" w:date="2019-03-18T16:04:00Z">
              <w:r w:rsidR="00787477">
                <w:t>,</w:t>
              </w:r>
            </w:ins>
            <w:ins w:id="283" w:author="Bruno Landais" w:date="2019-03-18T16:01:00Z">
              <w:r>
                <w:t xml:space="preserve"> if any)</w:t>
              </w:r>
            </w:ins>
          </w:p>
          <w:p w14:paraId="7AA14AF3" w14:textId="77777777" w:rsidR="006D6614" w:rsidRDefault="006D6614" w:rsidP="0082599D">
            <w:pPr>
              <w:pStyle w:val="TAL"/>
              <w:rPr>
                <w:ins w:id="284" w:author="Bruno Landais" w:date="2019-03-18T16:01:00Z"/>
              </w:rPr>
            </w:pPr>
          </w:p>
          <w:p w14:paraId="0A4CB53F" w14:textId="77777777" w:rsidR="00C31FFB" w:rsidRDefault="00C31FFB" w:rsidP="00C31FFB">
            <w:pPr>
              <w:pStyle w:val="TAL"/>
              <w:rPr>
                <w:ins w:id="285" w:author="Bruno Landais - rev1" w:date="2019-04-10T16:52:00Z"/>
              </w:rPr>
            </w:pPr>
            <w:ins w:id="286" w:author="Bruno Landais - rev1" w:date="2019-04-10T16:52:00Z">
              <w:r>
                <w:t xml:space="preserve">Protocol overhead is not an issue for CN internal interfaces. </w:t>
              </w:r>
            </w:ins>
          </w:p>
          <w:p w14:paraId="70E6EBCF" w14:textId="77777777" w:rsidR="00C31FFB" w:rsidRDefault="00C31FFB" w:rsidP="0082599D">
            <w:pPr>
              <w:pStyle w:val="TAL"/>
              <w:rPr>
                <w:ins w:id="287" w:author="Bruno Landais - rev1" w:date="2019-04-10T17:00:00Z"/>
              </w:rPr>
            </w:pPr>
          </w:p>
          <w:p w14:paraId="6B46F650" w14:textId="77777777" w:rsidR="00C165F1" w:rsidRDefault="00C165F1" w:rsidP="00C165F1">
            <w:pPr>
              <w:pStyle w:val="TAL"/>
              <w:rPr>
                <w:ins w:id="288" w:author="Bruno Landais - rev1" w:date="2019-04-10T17:04:00Z"/>
              </w:rPr>
            </w:pPr>
            <w:ins w:id="289" w:author="Bruno Landais - rev1" w:date="2019-04-10T17:04:00Z">
              <w:r>
                <w:rPr>
                  <w:lang w:val="en-US"/>
                </w:rPr>
                <w:t>(*)</w:t>
              </w:r>
              <w:r>
                <w:t xml:space="preserve"> not counting IP header and transport layer headers</w:t>
              </w:r>
            </w:ins>
          </w:p>
          <w:p w14:paraId="2FF6A847" w14:textId="410155D7" w:rsidR="001B732A" w:rsidRDefault="001B732A" w:rsidP="0082599D">
            <w:pPr>
              <w:pStyle w:val="TAL"/>
              <w:rPr>
                <w:ins w:id="290" w:author="Bruno Landais" w:date="2019-03-18T15:59:00Z"/>
              </w:rPr>
            </w:pPr>
          </w:p>
        </w:tc>
      </w:tr>
    </w:tbl>
    <w:p w14:paraId="0F4B7628" w14:textId="1D3D1CA0" w:rsidR="00FF043B" w:rsidRDefault="00FF043B" w:rsidP="00FF043B">
      <w:pPr>
        <w:pStyle w:val="TH"/>
        <w:rPr>
          <w:ins w:id="291" w:author="Bruno Landais - rev2" w:date="2019-04-11T16:44:00Z"/>
        </w:rPr>
      </w:pPr>
      <w:ins w:id="292" w:author="Bruno Landais - rev2" w:date="2019-04-11T16:44:00Z">
        <w:r>
          <w:t xml:space="preserve">Table 7.3-1: </w:t>
        </w:r>
        <w:r>
          <w:t>Comparison of solutions</w:t>
        </w:r>
      </w:ins>
    </w:p>
    <w:p w14:paraId="69FFCAE9" w14:textId="05970FF2" w:rsidR="00AB2EFE" w:rsidDel="00FF043B" w:rsidRDefault="00AB2EFE" w:rsidP="00AB2EFE">
      <w:pPr>
        <w:pStyle w:val="B1"/>
        <w:rPr>
          <w:del w:id="293" w:author="Bruno Landais - rev2" w:date="2019-04-11T16:44:00Z"/>
        </w:rPr>
      </w:pPr>
    </w:p>
    <w:p w14:paraId="65BECA97" w14:textId="636EF5B8" w:rsidR="00193237" w:rsidRDefault="00193237" w:rsidP="00193237">
      <w:pPr>
        <w:pStyle w:val="B1"/>
      </w:pPr>
    </w:p>
    <w:p w14:paraId="554A94D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4A94DB"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219CA" w14:textId="77777777" w:rsidR="00DB7D30" w:rsidRDefault="00DB7D30">
      <w:r>
        <w:separator/>
      </w:r>
    </w:p>
  </w:endnote>
  <w:endnote w:type="continuationSeparator" w:id="0">
    <w:p w14:paraId="2135EB81" w14:textId="77777777" w:rsidR="00DB7D30" w:rsidRDefault="00DB7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DFF28" w14:textId="77777777" w:rsidR="00DB7D30" w:rsidRDefault="00DB7D30">
      <w:r>
        <w:separator/>
      </w:r>
    </w:p>
  </w:footnote>
  <w:footnote w:type="continuationSeparator" w:id="0">
    <w:p w14:paraId="5A99385C" w14:textId="77777777" w:rsidR="00DB7D30" w:rsidRDefault="00DB7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0" w14:textId="77777777" w:rsidR="00DB7D30" w:rsidRDefault="00DB7D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1" w14:textId="77777777" w:rsidR="00DB7D30" w:rsidRDefault="00DB7D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2" w14:textId="77777777" w:rsidR="00DB7D30" w:rsidRDefault="00DB7D3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4DF"/>
    <w:rsid w:val="00002471"/>
    <w:rsid w:val="00006C0C"/>
    <w:rsid w:val="00022E4A"/>
    <w:rsid w:val="00032D56"/>
    <w:rsid w:val="0003711D"/>
    <w:rsid w:val="000419C8"/>
    <w:rsid w:val="00043E25"/>
    <w:rsid w:val="0004575F"/>
    <w:rsid w:val="00062124"/>
    <w:rsid w:val="00064B82"/>
    <w:rsid w:val="00070F86"/>
    <w:rsid w:val="00072AAF"/>
    <w:rsid w:val="00072DD2"/>
    <w:rsid w:val="00086C93"/>
    <w:rsid w:val="00092AEB"/>
    <w:rsid w:val="000A0867"/>
    <w:rsid w:val="000B6E15"/>
    <w:rsid w:val="000C081C"/>
    <w:rsid w:val="000C6598"/>
    <w:rsid w:val="000D21C2"/>
    <w:rsid w:val="000D759A"/>
    <w:rsid w:val="000F2C43"/>
    <w:rsid w:val="00106BC5"/>
    <w:rsid w:val="00112A1A"/>
    <w:rsid w:val="00116BDF"/>
    <w:rsid w:val="00130BCF"/>
    <w:rsid w:val="00130F69"/>
    <w:rsid w:val="00142F65"/>
    <w:rsid w:val="00143552"/>
    <w:rsid w:val="00151462"/>
    <w:rsid w:val="00164C62"/>
    <w:rsid w:val="00183134"/>
    <w:rsid w:val="00184F25"/>
    <w:rsid w:val="00190176"/>
    <w:rsid w:val="00191B4E"/>
    <w:rsid w:val="00191E6B"/>
    <w:rsid w:val="00193237"/>
    <w:rsid w:val="00195A4D"/>
    <w:rsid w:val="001A7BB1"/>
    <w:rsid w:val="001B5C2B"/>
    <w:rsid w:val="001B62E9"/>
    <w:rsid w:val="001B732A"/>
    <w:rsid w:val="001C5AD3"/>
    <w:rsid w:val="001D4C82"/>
    <w:rsid w:val="001E2EB5"/>
    <w:rsid w:val="001E41F3"/>
    <w:rsid w:val="001E6EE5"/>
    <w:rsid w:val="001F3B42"/>
    <w:rsid w:val="00200B51"/>
    <w:rsid w:val="00210E85"/>
    <w:rsid w:val="002153AE"/>
    <w:rsid w:val="00216490"/>
    <w:rsid w:val="00226E1E"/>
    <w:rsid w:val="00231568"/>
    <w:rsid w:val="00232FD1"/>
    <w:rsid w:val="002333C1"/>
    <w:rsid w:val="00240C15"/>
    <w:rsid w:val="00241597"/>
    <w:rsid w:val="0024668B"/>
    <w:rsid w:val="0027196B"/>
    <w:rsid w:val="0027289C"/>
    <w:rsid w:val="00275D12"/>
    <w:rsid w:val="0027780F"/>
    <w:rsid w:val="002852CE"/>
    <w:rsid w:val="002A6BBA"/>
    <w:rsid w:val="002B0827"/>
    <w:rsid w:val="002B1A87"/>
    <w:rsid w:val="002B54F5"/>
    <w:rsid w:val="002E48BE"/>
    <w:rsid w:val="002E6115"/>
    <w:rsid w:val="002F401B"/>
    <w:rsid w:val="002F4FF2"/>
    <w:rsid w:val="002F6340"/>
    <w:rsid w:val="00305C60"/>
    <w:rsid w:val="003078AC"/>
    <w:rsid w:val="00324E79"/>
    <w:rsid w:val="00327B94"/>
    <w:rsid w:val="00330643"/>
    <w:rsid w:val="00342A6B"/>
    <w:rsid w:val="00346AA1"/>
    <w:rsid w:val="00350012"/>
    <w:rsid w:val="003554E8"/>
    <w:rsid w:val="003617F4"/>
    <w:rsid w:val="00363B06"/>
    <w:rsid w:val="003658C8"/>
    <w:rsid w:val="00370766"/>
    <w:rsid w:val="00371954"/>
    <w:rsid w:val="003733EE"/>
    <w:rsid w:val="003878CE"/>
    <w:rsid w:val="00391CC6"/>
    <w:rsid w:val="00393252"/>
    <w:rsid w:val="003941A5"/>
    <w:rsid w:val="00394E81"/>
    <w:rsid w:val="003A59CB"/>
    <w:rsid w:val="003B2CE5"/>
    <w:rsid w:val="003B4EBB"/>
    <w:rsid w:val="003B6045"/>
    <w:rsid w:val="003B79F5"/>
    <w:rsid w:val="003D1931"/>
    <w:rsid w:val="003E29EF"/>
    <w:rsid w:val="003F60CB"/>
    <w:rsid w:val="00405818"/>
    <w:rsid w:val="00411094"/>
    <w:rsid w:val="00413493"/>
    <w:rsid w:val="00435765"/>
    <w:rsid w:val="00435799"/>
    <w:rsid w:val="00436BAB"/>
    <w:rsid w:val="0044027E"/>
    <w:rsid w:val="00441AE7"/>
    <w:rsid w:val="00481FD0"/>
    <w:rsid w:val="00497F14"/>
    <w:rsid w:val="004A4BEC"/>
    <w:rsid w:val="004A5188"/>
    <w:rsid w:val="004B1290"/>
    <w:rsid w:val="004B40DB"/>
    <w:rsid w:val="004B5945"/>
    <w:rsid w:val="004C1D39"/>
    <w:rsid w:val="004D077E"/>
    <w:rsid w:val="004D7334"/>
    <w:rsid w:val="004F6032"/>
    <w:rsid w:val="005064D1"/>
    <w:rsid w:val="0050780D"/>
    <w:rsid w:val="00507CF8"/>
    <w:rsid w:val="00511527"/>
    <w:rsid w:val="00516F52"/>
    <w:rsid w:val="005264F7"/>
    <w:rsid w:val="005275CB"/>
    <w:rsid w:val="005508EA"/>
    <w:rsid w:val="00554DB6"/>
    <w:rsid w:val="005617AA"/>
    <w:rsid w:val="005651FD"/>
    <w:rsid w:val="0058466C"/>
    <w:rsid w:val="005900B8"/>
    <w:rsid w:val="00592829"/>
    <w:rsid w:val="0059653F"/>
    <w:rsid w:val="00597BF4"/>
    <w:rsid w:val="005A6150"/>
    <w:rsid w:val="005B25F0"/>
    <w:rsid w:val="005B309A"/>
    <w:rsid w:val="005C11F0"/>
    <w:rsid w:val="005D7121"/>
    <w:rsid w:val="005E0C85"/>
    <w:rsid w:val="005E2C44"/>
    <w:rsid w:val="005E472B"/>
    <w:rsid w:val="005F098D"/>
    <w:rsid w:val="005F0ADB"/>
    <w:rsid w:val="0060287A"/>
    <w:rsid w:val="00603154"/>
    <w:rsid w:val="0061048B"/>
    <w:rsid w:val="006118CC"/>
    <w:rsid w:val="00612AD1"/>
    <w:rsid w:val="00623CD0"/>
    <w:rsid w:val="00643317"/>
    <w:rsid w:val="006447CE"/>
    <w:rsid w:val="006504BE"/>
    <w:rsid w:val="00661116"/>
    <w:rsid w:val="006622B3"/>
    <w:rsid w:val="00673A15"/>
    <w:rsid w:val="006A71EC"/>
    <w:rsid w:val="006B5418"/>
    <w:rsid w:val="006B69CB"/>
    <w:rsid w:val="006D6614"/>
    <w:rsid w:val="006E21FB"/>
    <w:rsid w:val="006E292A"/>
    <w:rsid w:val="006F717B"/>
    <w:rsid w:val="00714B2E"/>
    <w:rsid w:val="00727081"/>
    <w:rsid w:val="00727AC1"/>
    <w:rsid w:val="007439B9"/>
    <w:rsid w:val="00750266"/>
    <w:rsid w:val="00766C1F"/>
    <w:rsid w:val="00771FB0"/>
    <w:rsid w:val="007760E6"/>
    <w:rsid w:val="00776C99"/>
    <w:rsid w:val="007828C6"/>
    <w:rsid w:val="00787477"/>
    <w:rsid w:val="007938F2"/>
    <w:rsid w:val="00793FC5"/>
    <w:rsid w:val="007A1FA9"/>
    <w:rsid w:val="007B1D6F"/>
    <w:rsid w:val="007B4183"/>
    <w:rsid w:val="007B512A"/>
    <w:rsid w:val="007B7A1C"/>
    <w:rsid w:val="007C2097"/>
    <w:rsid w:val="007C2F14"/>
    <w:rsid w:val="007C7597"/>
    <w:rsid w:val="007E170B"/>
    <w:rsid w:val="007E6510"/>
    <w:rsid w:val="007F5F18"/>
    <w:rsid w:val="0082244B"/>
    <w:rsid w:val="0082599D"/>
    <w:rsid w:val="00830776"/>
    <w:rsid w:val="00851371"/>
    <w:rsid w:val="00852011"/>
    <w:rsid w:val="00856A30"/>
    <w:rsid w:val="00866860"/>
    <w:rsid w:val="008672D3"/>
    <w:rsid w:val="00870EE7"/>
    <w:rsid w:val="00875CCA"/>
    <w:rsid w:val="00887867"/>
    <w:rsid w:val="00887FAF"/>
    <w:rsid w:val="008902BC"/>
    <w:rsid w:val="00894519"/>
    <w:rsid w:val="00894D5E"/>
    <w:rsid w:val="008A0451"/>
    <w:rsid w:val="008A0E63"/>
    <w:rsid w:val="008A3B86"/>
    <w:rsid w:val="008A5E86"/>
    <w:rsid w:val="008B72B0"/>
    <w:rsid w:val="008B73B7"/>
    <w:rsid w:val="008C4AD0"/>
    <w:rsid w:val="008D357F"/>
    <w:rsid w:val="008E4659"/>
    <w:rsid w:val="008E7FB6"/>
    <w:rsid w:val="008F0A44"/>
    <w:rsid w:val="008F5F8A"/>
    <w:rsid w:val="008F686C"/>
    <w:rsid w:val="00915A10"/>
    <w:rsid w:val="00917920"/>
    <w:rsid w:val="00917C15"/>
    <w:rsid w:val="00920903"/>
    <w:rsid w:val="0093578B"/>
    <w:rsid w:val="00935B84"/>
    <w:rsid w:val="00943C81"/>
    <w:rsid w:val="00943DC1"/>
    <w:rsid w:val="00945CB4"/>
    <w:rsid w:val="009629FD"/>
    <w:rsid w:val="00995FE8"/>
    <w:rsid w:val="009B3291"/>
    <w:rsid w:val="009B7344"/>
    <w:rsid w:val="009C5142"/>
    <w:rsid w:val="009C61B9"/>
    <w:rsid w:val="009D6C5A"/>
    <w:rsid w:val="009D6D9F"/>
    <w:rsid w:val="009E3297"/>
    <w:rsid w:val="009E617D"/>
    <w:rsid w:val="009F5394"/>
    <w:rsid w:val="00A055C2"/>
    <w:rsid w:val="00A07584"/>
    <w:rsid w:val="00A122CA"/>
    <w:rsid w:val="00A140DD"/>
    <w:rsid w:val="00A2600A"/>
    <w:rsid w:val="00A2613B"/>
    <w:rsid w:val="00A32441"/>
    <w:rsid w:val="00A34507"/>
    <w:rsid w:val="00A3669C"/>
    <w:rsid w:val="00A44971"/>
    <w:rsid w:val="00A45D44"/>
    <w:rsid w:val="00A47E70"/>
    <w:rsid w:val="00A53464"/>
    <w:rsid w:val="00A62D72"/>
    <w:rsid w:val="00A72DCE"/>
    <w:rsid w:val="00A752C5"/>
    <w:rsid w:val="00A84816"/>
    <w:rsid w:val="00A9104D"/>
    <w:rsid w:val="00A92C9F"/>
    <w:rsid w:val="00A95673"/>
    <w:rsid w:val="00AB2EFE"/>
    <w:rsid w:val="00AC2656"/>
    <w:rsid w:val="00AD6F12"/>
    <w:rsid w:val="00AD7C09"/>
    <w:rsid w:val="00AD7C25"/>
    <w:rsid w:val="00AF6556"/>
    <w:rsid w:val="00AF6B24"/>
    <w:rsid w:val="00B076C6"/>
    <w:rsid w:val="00B23662"/>
    <w:rsid w:val="00B258BB"/>
    <w:rsid w:val="00B357DE"/>
    <w:rsid w:val="00B43444"/>
    <w:rsid w:val="00B47938"/>
    <w:rsid w:val="00B51528"/>
    <w:rsid w:val="00B57359"/>
    <w:rsid w:val="00B61B84"/>
    <w:rsid w:val="00B63F7C"/>
    <w:rsid w:val="00B66361"/>
    <w:rsid w:val="00B66D06"/>
    <w:rsid w:val="00B67FD3"/>
    <w:rsid w:val="00B72AC8"/>
    <w:rsid w:val="00B756BC"/>
    <w:rsid w:val="00B808A7"/>
    <w:rsid w:val="00B91267"/>
    <w:rsid w:val="00B917AC"/>
    <w:rsid w:val="00B9268B"/>
    <w:rsid w:val="00B92835"/>
    <w:rsid w:val="00B97E2E"/>
    <w:rsid w:val="00BA3ACC"/>
    <w:rsid w:val="00BA78D5"/>
    <w:rsid w:val="00BB36BB"/>
    <w:rsid w:val="00BB5DFC"/>
    <w:rsid w:val="00BC0575"/>
    <w:rsid w:val="00BC7C3B"/>
    <w:rsid w:val="00BD0266"/>
    <w:rsid w:val="00BD279D"/>
    <w:rsid w:val="00BD3B6F"/>
    <w:rsid w:val="00BD5057"/>
    <w:rsid w:val="00BD7CE8"/>
    <w:rsid w:val="00BF3228"/>
    <w:rsid w:val="00C0610D"/>
    <w:rsid w:val="00C165F1"/>
    <w:rsid w:val="00C21836"/>
    <w:rsid w:val="00C31FFB"/>
    <w:rsid w:val="00C33AC7"/>
    <w:rsid w:val="00C37922"/>
    <w:rsid w:val="00C37A24"/>
    <w:rsid w:val="00C415C3"/>
    <w:rsid w:val="00C41D9F"/>
    <w:rsid w:val="00C41FEE"/>
    <w:rsid w:val="00C50BF4"/>
    <w:rsid w:val="00C713E0"/>
    <w:rsid w:val="00C737C9"/>
    <w:rsid w:val="00C76C4E"/>
    <w:rsid w:val="00C83E4E"/>
    <w:rsid w:val="00C85AD4"/>
    <w:rsid w:val="00C85B11"/>
    <w:rsid w:val="00C94958"/>
    <w:rsid w:val="00C95985"/>
    <w:rsid w:val="00C96EAE"/>
    <w:rsid w:val="00C9780B"/>
    <w:rsid w:val="00CA2EA4"/>
    <w:rsid w:val="00CB1493"/>
    <w:rsid w:val="00CC5026"/>
    <w:rsid w:val="00CC5AF6"/>
    <w:rsid w:val="00CD2478"/>
    <w:rsid w:val="00CD469A"/>
    <w:rsid w:val="00CD541D"/>
    <w:rsid w:val="00CE22D1"/>
    <w:rsid w:val="00CE3DBC"/>
    <w:rsid w:val="00CE4346"/>
    <w:rsid w:val="00CF0EE8"/>
    <w:rsid w:val="00CF5182"/>
    <w:rsid w:val="00D00D9D"/>
    <w:rsid w:val="00D11584"/>
    <w:rsid w:val="00D12FF1"/>
    <w:rsid w:val="00D213B9"/>
    <w:rsid w:val="00D42A85"/>
    <w:rsid w:val="00D51C49"/>
    <w:rsid w:val="00D53BE5"/>
    <w:rsid w:val="00D55644"/>
    <w:rsid w:val="00D61DB4"/>
    <w:rsid w:val="00D641A9"/>
    <w:rsid w:val="00D80F7F"/>
    <w:rsid w:val="00D84F0C"/>
    <w:rsid w:val="00D875B7"/>
    <w:rsid w:val="00D94B5B"/>
    <w:rsid w:val="00DB0201"/>
    <w:rsid w:val="00DB72BB"/>
    <w:rsid w:val="00DB7D30"/>
    <w:rsid w:val="00DC2EEA"/>
    <w:rsid w:val="00DC4409"/>
    <w:rsid w:val="00E00C9C"/>
    <w:rsid w:val="00E0127F"/>
    <w:rsid w:val="00E015DE"/>
    <w:rsid w:val="00E159F8"/>
    <w:rsid w:val="00E23A56"/>
    <w:rsid w:val="00E24619"/>
    <w:rsid w:val="00E34DF0"/>
    <w:rsid w:val="00E423E4"/>
    <w:rsid w:val="00E4306D"/>
    <w:rsid w:val="00E65E8A"/>
    <w:rsid w:val="00E808BE"/>
    <w:rsid w:val="00E82AA5"/>
    <w:rsid w:val="00E90A16"/>
    <w:rsid w:val="00E924C6"/>
    <w:rsid w:val="00E92A82"/>
    <w:rsid w:val="00E9497F"/>
    <w:rsid w:val="00EA013A"/>
    <w:rsid w:val="00EA15FE"/>
    <w:rsid w:val="00EB3FE7"/>
    <w:rsid w:val="00EB74EF"/>
    <w:rsid w:val="00EC11EB"/>
    <w:rsid w:val="00EC17C8"/>
    <w:rsid w:val="00EC5431"/>
    <w:rsid w:val="00ED3D47"/>
    <w:rsid w:val="00ED5ACA"/>
    <w:rsid w:val="00EE1304"/>
    <w:rsid w:val="00EE6A83"/>
    <w:rsid w:val="00EE7D7C"/>
    <w:rsid w:val="00EE7FCF"/>
    <w:rsid w:val="00F1278B"/>
    <w:rsid w:val="00F21CC1"/>
    <w:rsid w:val="00F25D98"/>
    <w:rsid w:val="00F26950"/>
    <w:rsid w:val="00F300FB"/>
    <w:rsid w:val="00F34816"/>
    <w:rsid w:val="00F432E2"/>
    <w:rsid w:val="00F455CE"/>
    <w:rsid w:val="00F60391"/>
    <w:rsid w:val="00F647E3"/>
    <w:rsid w:val="00F65B5F"/>
    <w:rsid w:val="00F7680F"/>
    <w:rsid w:val="00F81220"/>
    <w:rsid w:val="00F86788"/>
    <w:rsid w:val="00FB6386"/>
    <w:rsid w:val="00FC4B4B"/>
    <w:rsid w:val="00FD7944"/>
    <w:rsid w:val="00FE1C07"/>
    <w:rsid w:val="00FE6C48"/>
    <w:rsid w:val="00FF043B"/>
    <w:rsid w:val="00FF6434"/>
    <w:rsid w:val="00FF79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54A946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84F25"/>
    <w:rPr>
      <w:rFonts w:ascii="Times New Roman" w:hAnsi="Times New Roman"/>
      <w:lang w:eastAsia="en-US"/>
    </w:rPr>
  </w:style>
  <w:style w:type="character" w:customStyle="1" w:styleId="EditorsNoteChar">
    <w:name w:val="Editor's Note Char"/>
    <w:aliases w:val="EN Char"/>
    <w:link w:val="EditorsNote"/>
    <w:rsid w:val="00ED5ACA"/>
    <w:rPr>
      <w:rFonts w:ascii="Times New Roman" w:hAnsi="Times New Roman"/>
      <w:color w:val="FF0000"/>
      <w:lang w:eastAsia="en-US"/>
    </w:rPr>
  </w:style>
  <w:style w:type="character" w:customStyle="1" w:styleId="EXCar">
    <w:name w:val="EX Car"/>
    <w:link w:val="EX"/>
    <w:rsid w:val="005508EA"/>
    <w:rPr>
      <w:rFonts w:ascii="Times New Roman" w:hAnsi="Times New Roman"/>
      <w:lang w:eastAsia="en-US"/>
    </w:rPr>
  </w:style>
  <w:style w:type="paragraph" w:customStyle="1" w:styleId="Guidance">
    <w:name w:val="Guidance"/>
    <w:basedOn w:val="Normal"/>
    <w:rsid w:val="00006C0C"/>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408</TotalTime>
  <Pages>3</Pages>
  <Words>717</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169</cp:revision>
  <cp:lastPrinted>1899-12-31T23:00:00Z</cp:lastPrinted>
  <dcterms:created xsi:type="dcterms:W3CDTF">2019-01-14T13:28:00Z</dcterms:created>
  <dcterms:modified xsi:type="dcterms:W3CDTF">2019-04-11T14:55:00Z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